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706CB7" w14:textId="77777777" w:rsidR="002C5962" w:rsidRDefault="002C5962" w:rsidP="00D7201A">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107</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R4-2309550</w:t>
      </w:r>
      <w:r>
        <w:rPr>
          <w:b/>
          <w:i/>
          <w:noProof/>
          <w:sz w:val="28"/>
        </w:rPr>
        <w:fldChar w:fldCharType="end"/>
      </w:r>
    </w:p>
    <w:p w14:paraId="4607B51F" w14:textId="77777777" w:rsidR="002C5962" w:rsidRDefault="002C5962" w:rsidP="002C5962">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Incheon</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Korea (Republic Of)</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22nd May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26th May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AD18A4" w:rsidR="001E41F3" w:rsidRDefault="00305409" w:rsidP="00E34898">
            <w:pPr>
              <w:pStyle w:val="CRCoverPage"/>
              <w:spacing w:after="0"/>
              <w:jc w:val="right"/>
              <w:rPr>
                <w:i/>
                <w:noProof/>
              </w:rPr>
            </w:pPr>
            <w:r>
              <w:rPr>
                <w:i/>
                <w:noProof/>
                <w:sz w:val="14"/>
              </w:rPr>
              <w:t>CR-Form-v</w:t>
            </w:r>
            <w:r w:rsidR="008863B9">
              <w:rPr>
                <w:i/>
                <w:noProof/>
                <w:sz w:val="14"/>
              </w:rPr>
              <w:t>12.</w:t>
            </w:r>
            <w:r w:rsidR="00FE074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DD0EB3" w:rsidR="001E41F3" w:rsidRPr="00410371" w:rsidRDefault="00B818E7" w:rsidP="00E13F3D">
            <w:pPr>
              <w:pStyle w:val="CRCoverPage"/>
              <w:spacing w:after="0"/>
              <w:jc w:val="right"/>
              <w:rPr>
                <w:b/>
                <w:noProof/>
                <w:sz w:val="28"/>
              </w:rPr>
            </w:pPr>
            <w:fldSimple w:instr=" DOCPROPERTY  Spec#  \* MERGEFORMAT ">
              <w:r w:rsidR="00E13F3D" w:rsidRPr="00410371">
                <w:rPr>
                  <w:b/>
                  <w:noProof/>
                  <w:sz w:val="28"/>
                </w:rPr>
                <w:t>3</w:t>
              </w:r>
            </w:fldSimple>
            <w:r w:rsidR="008775B5">
              <w:rPr>
                <w:b/>
                <w:noProof/>
                <w:sz w:val="28"/>
              </w:rPr>
              <w:t>8</w:t>
            </w:r>
            <w:r w:rsidR="00BA10D5">
              <w:rPr>
                <w:b/>
                <w:noProof/>
                <w:sz w:val="28"/>
              </w:rPr>
              <w:t>.</w:t>
            </w:r>
            <w:r w:rsidR="00AF5251">
              <w:rPr>
                <w:b/>
                <w:noProof/>
                <w:sz w:val="28"/>
              </w:rPr>
              <w:t>85</w:t>
            </w:r>
            <w:r w:rsidR="005862A4">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077AC9" w:rsidR="001E41F3" w:rsidRPr="007C5BDA" w:rsidRDefault="00BB0B0F" w:rsidP="00547111">
            <w:pPr>
              <w:pStyle w:val="CRCoverPage"/>
              <w:spacing w:after="0"/>
              <w:rPr>
                <w:b/>
                <w:bCs/>
                <w:noProof/>
                <w:sz w:val="28"/>
                <w:szCs w:val="28"/>
              </w:rPr>
            </w:pPr>
            <w:r>
              <w:rPr>
                <w:b/>
                <w:bCs/>
                <w:noProof/>
                <w:sz w:val="28"/>
                <w:szCs w:val="28"/>
              </w:rPr>
              <w:t>0002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74C6B6" w:rsidR="001E41F3" w:rsidRPr="00410371" w:rsidRDefault="002C596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33EE71" w:rsidR="001E41F3" w:rsidRPr="007E5FE7" w:rsidRDefault="007E5FE7">
            <w:pPr>
              <w:pStyle w:val="CRCoverPage"/>
              <w:spacing w:after="0"/>
              <w:jc w:val="center"/>
              <w:rPr>
                <w:b/>
                <w:bCs/>
                <w:noProof/>
                <w:sz w:val="28"/>
              </w:rPr>
            </w:pPr>
            <w:r w:rsidRPr="007E5FE7">
              <w:rPr>
                <w:b/>
                <w:bCs/>
                <w:sz w:val="28"/>
                <w:szCs w:val="28"/>
              </w:rPr>
              <w:t>1</w:t>
            </w:r>
            <w:r w:rsidR="000968A0">
              <w:rPr>
                <w:b/>
                <w:bCs/>
                <w:sz w:val="28"/>
                <w:szCs w:val="28"/>
              </w:rPr>
              <w:t>7</w:t>
            </w:r>
            <w:r w:rsidRPr="007E5FE7">
              <w:rPr>
                <w:b/>
                <w:bCs/>
                <w:sz w:val="28"/>
                <w:szCs w:val="28"/>
              </w:rPr>
              <w:t>.</w:t>
            </w:r>
            <w:r w:rsidR="00AF5251">
              <w:rPr>
                <w:b/>
                <w:bCs/>
                <w:sz w:val="28"/>
                <w:szCs w:val="28"/>
              </w:rPr>
              <w:t>1</w:t>
            </w:r>
            <w:r w:rsidRPr="007E5FE7">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2615F4"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1253106" w:rsidR="00F25D98" w:rsidRDefault="009770C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69FF91" w:rsidR="001E41F3" w:rsidRDefault="002C5962">
            <w:pPr>
              <w:pStyle w:val="CRCoverPage"/>
              <w:spacing w:after="0"/>
              <w:ind w:left="100"/>
              <w:rPr>
                <w:noProof/>
              </w:rPr>
            </w:pPr>
            <w:r>
              <w:fldChar w:fldCharType="begin"/>
            </w:r>
            <w:r>
              <w:instrText xml:space="preserve"> DOCPROPERTY  CrTitle  \* MERGEFORMAT </w:instrText>
            </w:r>
            <w:r>
              <w:fldChar w:fldCharType="separate"/>
            </w:r>
            <w:r w:rsidR="00601195">
              <w:t>CR to TR 38.853 - clarification on the limits specified from ECC EIRP limits for band n100</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818E7">
            <w:pPr>
              <w:pStyle w:val="CRCoverPage"/>
              <w:spacing w:after="0"/>
              <w:ind w:left="100"/>
              <w:rPr>
                <w:noProof/>
              </w:rPr>
            </w:pPr>
            <w:fldSimple w:instr=" DOCPROPERTY  SourceIfWg  \* MERGEFORMAT ">
              <w:r w:rsidR="00E13F3D">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CA1C9E" w:rsidR="001E41F3" w:rsidRDefault="00FE5047" w:rsidP="00547111">
            <w:pPr>
              <w:pStyle w:val="CRCoverPage"/>
              <w:spacing w:after="0"/>
              <w:ind w:left="100"/>
              <w:rPr>
                <w:noProof/>
              </w:rPr>
            </w:pPr>
            <w:r>
              <w:t>R4</w:t>
            </w:r>
            <w:r w:rsidR="00310C47">
              <w:fldChar w:fldCharType="begin"/>
            </w:r>
            <w:r w:rsidR="00310C47">
              <w:instrText xml:space="preserve"> DOCPROPERTY  SourceIfTsg  \* MERGEFORMAT </w:instrText>
            </w:r>
            <w:r w:rsidR="00310C4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CACE7E" w:rsidR="001E41F3" w:rsidRPr="00B818E7" w:rsidRDefault="00BB0B0F" w:rsidP="004635FE">
            <w:pPr>
              <w:spacing w:after="0"/>
              <w:rPr>
                <w:rFonts w:ascii="Arial" w:hAnsi="Arial" w:cs="Arial"/>
                <w:sz w:val="18"/>
                <w:szCs w:val="18"/>
                <w:lang w:val="en-SE" w:eastAsia="en-SE"/>
              </w:rPr>
            </w:pPr>
            <w:r w:rsidRPr="00B818E7">
              <w:rPr>
                <w:rFonts w:ascii="Arial" w:hAnsi="Arial" w:cs="Arial"/>
              </w:rPr>
              <w:fldChar w:fldCharType="begin"/>
            </w:r>
            <w:r w:rsidRPr="00B818E7">
              <w:rPr>
                <w:rFonts w:ascii="Arial" w:hAnsi="Arial" w:cs="Arial"/>
              </w:rPr>
              <w:instrText xml:space="preserve"> DOCPROPERTY  RelatedWis  \* MERGEFORMAT </w:instrText>
            </w:r>
            <w:r w:rsidRPr="00B818E7">
              <w:rPr>
                <w:rFonts w:ascii="Arial" w:hAnsi="Arial" w:cs="Arial"/>
              </w:rPr>
              <w:fldChar w:fldCharType="separate"/>
            </w:r>
            <w:r w:rsidRPr="00B818E7">
              <w:rPr>
                <w:rFonts w:ascii="Arial" w:hAnsi="Arial" w:cs="Arial"/>
                <w:noProof/>
              </w:rPr>
              <w:t>NR_RAIL_EU_900MHz-Core</w:t>
            </w:r>
            <w:r w:rsidRPr="00B818E7">
              <w:rPr>
                <w:rFonts w:ascii="Arial" w:hAnsi="Arial" w:cs="Arial"/>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D041C0" w:rsidR="001E41F3" w:rsidRDefault="00A548F6">
            <w:pPr>
              <w:pStyle w:val="CRCoverPage"/>
              <w:spacing w:after="0"/>
              <w:ind w:left="100"/>
              <w:rPr>
                <w:noProof/>
              </w:rPr>
            </w:pPr>
            <w:r>
              <w:t>202</w:t>
            </w:r>
            <w:r w:rsidR="00674754">
              <w:t>3</w:t>
            </w:r>
            <w:r>
              <w:t>-</w:t>
            </w:r>
            <w:r w:rsidR="00674754">
              <w:t>0</w:t>
            </w:r>
            <w:r w:rsidR="0044100F">
              <w:t>5</w:t>
            </w:r>
            <w:r w:rsidR="0014560E">
              <w:t>-</w:t>
            </w:r>
            <w:r w:rsidR="00C41CC0">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A2D5E7" w:rsidR="001E41F3" w:rsidRDefault="0044100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34D1A8" w:rsidR="001E41F3" w:rsidRDefault="003B3C87">
            <w:pPr>
              <w:pStyle w:val="CRCoverPage"/>
              <w:spacing w:after="0"/>
              <w:ind w:left="100"/>
              <w:rPr>
                <w:noProof/>
              </w:rPr>
            </w:pPr>
            <w:r>
              <w:t>Rel-1</w:t>
            </w:r>
            <w:r w:rsidR="0044100F">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A5922A6" w:rsidR="00FE0747"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FE0747">
              <w:rPr>
                <w:i/>
                <w:noProof/>
                <w:sz w:val="18"/>
              </w:rPr>
              <w:t>Rel-16</w:t>
            </w:r>
            <w:r w:rsidR="00FE0747">
              <w:rPr>
                <w:i/>
                <w:noProof/>
                <w:sz w:val="18"/>
              </w:rPr>
              <w:tab/>
              <w:t>(Release 16)</w:t>
            </w:r>
            <w:r w:rsidR="00FE0747">
              <w:rPr>
                <w:i/>
                <w:noProof/>
                <w:sz w:val="18"/>
              </w:rPr>
              <w:br/>
              <w:t>Rel-17</w:t>
            </w:r>
            <w:r w:rsidR="00FE0747">
              <w:rPr>
                <w:i/>
                <w:noProof/>
                <w:sz w:val="18"/>
              </w:rPr>
              <w:tab/>
              <w:t>(Release 17)</w:t>
            </w:r>
            <w:r w:rsidR="00FE0747">
              <w:rPr>
                <w:i/>
                <w:noProof/>
                <w:sz w:val="18"/>
              </w:rPr>
              <w:br/>
              <w:t>Rel-18</w:t>
            </w:r>
            <w:r w:rsidR="00FE0747">
              <w:rPr>
                <w:i/>
                <w:noProof/>
                <w:sz w:val="18"/>
              </w:rPr>
              <w:tab/>
              <w:t>(Release 18)</w:t>
            </w:r>
            <w:r w:rsidR="00FE0747">
              <w:rPr>
                <w:i/>
                <w:noProof/>
                <w:sz w:val="18"/>
              </w:rPr>
              <w:br/>
              <w:t>Rel-19</w:t>
            </w:r>
            <w:r w:rsidR="00FE074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C30701" w:rsidR="00534101" w:rsidRDefault="00534101" w:rsidP="00F139B8">
            <w:pPr>
              <w:pStyle w:val="CRCoverPage"/>
              <w:spacing w:after="0"/>
              <w:rPr>
                <w:noProof/>
              </w:rPr>
            </w:pPr>
            <w:r>
              <w:rPr>
                <w:noProof/>
              </w:rPr>
              <w:t xml:space="preserve">ECC Decision(20)02 has specified EIRP limits for those bands, while RAN4 specifies limits at BS antenna connector. </w:t>
            </w:r>
            <w:r w:rsidR="0091618E">
              <w:rPr>
                <w:noProof/>
              </w:rPr>
              <w:t>RAN4 has taken into account the a</w:t>
            </w:r>
            <w:r>
              <w:rPr>
                <w:noProof/>
              </w:rPr>
              <w:t xml:space="preserve">ntenna gain and losses </w:t>
            </w:r>
            <w:r w:rsidR="0091618E">
              <w:rPr>
                <w:noProof/>
              </w:rPr>
              <w:t xml:space="preserve">when </w:t>
            </w:r>
            <w:r>
              <w:rPr>
                <w:noProof/>
              </w:rPr>
              <w:t>transform</w:t>
            </w:r>
            <w:r w:rsidR="0091618E">
              <w:rPr>
                <w:noProof/>
              </w:rPr>
              <w:t>ing the</w:t>
            </w:r>
            <w:r>
              <w:rPr>
                <w:noProof/>
              </w:rPr>
              <w:t xml:space="preserve"> EIRP limits to antenna connector ones, </w:t>
            </w:r>
            <w:r w:rsidR="0091618E">
              <w:rPr>
                <w:noProof/>
              </w:rPr>
              <w:t xml:space="preserve">but </w:t>
            </w:r>
            <w:r>
              <w:rPr>
                <w:noProof/>
              </w:rPr>
              <w:t>the number of connectors was not</w:t>
            </w:r>
            <w:r w:rsidR="0091618E">
              <w:rPr>
                <w:noProof/>
              </w:rPr>
              <w:t xml:space="preserve"> considered</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A16F37C" w:rsidR="00534101" w:rsidRDefault="00276726" w:rsidP="00F139B8">
            <w:pPr>
              <w:pStyle w:val="CRCoverPage"/>
              <w:spacing w:after="0"/>
              <w:rPr>
                <w:noProof/>
              </w:rPr>
            </w:pPr>
            <w:r>
              <w:rPr>
                <w:noProof/>
              </w:rPr>
              <w:t xml:space="preserve">Clarify the additional emission and output power limits </w:t>
            </w:r>
            <w:r w:rsidR="00437113">
              <w:rPr>
                <w:noProof/>
              </w:rPr>
              <w:t xml:space="preserve">have been calculated assuming one antenna port only. </w:t>
            </w:r>
            <w:r w:rsidR="007A258D">
              <w:rPr>
                <w:noProof/>
              </w:rPr>
              <w:t>And if</w:t>
            </w:r>
            <w:r w:rsidR="00437113">
              <w:rPr>
                <w:noProof/>
              </w:rPr>
              <w:t xml:space="preserve"> </w:t>
            </w:r>
            <w:r w:rsidR="007A258D">
              <w:rPr>
                <w:noProof/>
              </w:rPr>
              <w:t xml:space="preserve">the BS will have more than one antenna port, the limit should apply to the sum of their emissions.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CA0E83" w:rsidR="00276726" w:rsidRDefault="00276726" w:rsidP="00BC0C40">
            <w:pPr>
              <w:pStyle w:val="CRCoverPage"/>
              <w:spacing w:after="0"/>
              <w:rPr>
                <w:noProof/>
              </w:rPr>
            </w:pPr>
            <w:r>
              <w:rPr>
                <w:noProof/>
              </w:rPr>
              <w:t xml:space="preserve">The output power and emissions limits will exceed CEPT regulation ECC mentioned in Decision(20)02.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D30C6F" w:rsidR="001E41F3" w:rsidRDefault="006B769B">
            <w:pPr>
              <w:pStyle w:val="CRCoverPage"/>
              <w:spacing w:after="0"/>
              <w:ind w:left="100"/>
              <w:rPr>
                <w:noProof/>
              </w:rPr>
            </w:pPr>
            <w:r>
              <w:rPr>
                <w:noProof/>
              </w:rPr>
              <w:t>7.1.1, 7.1.2.1, 7.1.2.1.2, 7.1.2.1.3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22C59BA" w:rsidR="001E41F3" w:rsidRDefault="00213A3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135EE5"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C8C3936" w:rsidR="001E41F3" w:rsidRDefault="00D1011D">
            <w:pPr>
              <w:pStyle w:val="CRCoverPage"/>
              <w:spacing w:after="0"/>
              <w:ind w:left="99"/>
              <w:rPr>
                <w:noProof/>
              </w:rPr>
            </w:pPr>
            <w:r>
              <w:rPr>
                <w:noProof/>
              </w:rPr>
              <w:t>TS</w:t>
            </w:r>
            <w:r w:rsidR="00AF5251">
              <w:rPr>
                <w:noProof/>
              </w:rPr>
              <w:t xml:space="preserve"> 38.104</w:t>
            </w:r>
            <w:r w:rsidR="00D47126">
              <w:rPr>
                <w:noProof/>
              </w:rPr>
              <w:t>, TR 38.85</w:t>
            </w:r>
            <w:r w:rsidR="00A40709">
              <w:rPr>
                <w:noProof/>
              </w:rPr>
              <w:t>2</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EBF037" w:rsidR="001E41F3" w:rsidRDefault="00E16DE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FAC601"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57FA23C" w:rsidR="001E41F3" w:rsidRDefault="00D1011D">
            <w:pPr>
              <w:pStyle w:val="CRCoverPage"/>
              <w:spacing w:after="0"/>
              <w:ind w:left="99"/>
              <w:rPr>
                <w:noProof/>
              </w:rPr>
            </w:pPr>
            <w:r>
              <w:rPr>
                <w:noProof/>
              </w:rPr>
              <w:t>TS</w:t>
            </w:r>
            <w:r w:rsidR="0075024E">
              <w:rPr>
                <w:noProof/>
              </w:rPr>
              <w:t xml:space="preserve"> </w:t>
            </w:r>
            <w:r w:rsidR="00E16DE9">
              <w:rPr>
                <w:noProof/>
              </w:rPr>
              <w:t xml:space="preserve"> 38.141-1</w:t>
            </w:r>
            <w:r w:rsidR="003A35B9">
              <w:rPr>
                <w:noProof/>
              </w:rPr>
              <w:t xml:space="preserve">, </w:t>
            </w:r>
            <w:r w:rsidR="000244BE">
              <w:rPr>
                <w:noProof/>
              </w:rPr>
              <w:t xml:space="preserve">TS </w:t>
            </w:r>
            <w:r w:rsidR="003A35B9">
              <w:rPr>
                <w:noProof/>
              </w:rPr>
              <w:t>38.141-2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50975A" w:rsidR="001E41F3" w:rsidRDefault="00FE50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0D85C02" w:rsidR="003935C8" w:rsidRDefault="003935C8" w:rsidP="00191F8E">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DBD5BC0"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F001EBE" w14:textId="77777777" w:rsidR="00B20B6A" w:rsidRDefault="00B20B6A" w:rsidP="00B20B6A">
      <w:pPr>
        <w:rPr>
          <w:i/>
          <w:color w:val="0000FF"/>
          <w:lang w:eastAsia="zh-CN"/>
        </w:rPr>
      </w:pPr>
      <w:bookmarkStart w:id="1" w:name="_Hlk134374571"/>
      <w:r w:rsidRPr="00EF44FA">
        <w:rPr>
          <w:i/>
          <w:color w:val="0000FF"/>
          <w:lang w:eastAsia="zh-CN"/>
        </w:rPr>
        <w:lastRenderedPageBreak/>
        <w:t>&lt;</w:t>
      </w:r>
      <w:r>
        <w:rPr>
          <w:i/>
          <w:color w:val="0000FF"/>
          <w:lang w:eastAsia="zh-CN"/>
        </w:rPr>
        <w:t>Start</w:t>
      </w:r>
      <w:r w:rsidRPr="00EF44FA">
        <w:rPr>
          <w:i/>
          <w:color w:val="0000FF"/>
          <w:lang w:eastAsia="zh-CN"/>
        </w:rPr>
        <w:t xml:space="preserve"> of the change&gt;</w:t>
      </w:r>
    </w:p>
    <w:p w14:paraId="0D54BE61" w14:textId="77777777" w:rsidR="00893BDB" w:rsidRPr="004971A5" w:rsidRDefault="00893BDB" w:rsidP="00893BDB">
      <w:pPr>
        <w:pStyle w:val="Heading3"/>
      </w:pPr>
      <w:bookmarkStart w:id="2" w:name="_Toc101786334"/>
      <w:bookmarkStart w:id="3" w:name="_Toc130322700"/>
      <w:r w:rsidRPr="004971A5">
        <w:t>7.1.1</w:t>
      </w:r>
      <w:r w:rsidRPr="004971A5">
        <w:tab/>
        <w:t>General</w:t>
      </w:r>
      <w:bookmarkEnd w:id="2"/>
      <w:bookmarkEnd w:id="3"/>
    </w:p>
    <w:p w14:paraId="07183634" w14:textId="77777777" w:rsidR="00893BDB" w:rsidRPr="004971A5" w:rsidRDefault="00893BDB" w:rsidP="00893BDB">
      <w:r w:rsidRPr="006C009B">
        <w:t>According to ECC Decision (20)02 [1],</w:t>
      </w:r>
      <w:r>
        <w:t xml:space="preserve"> t</w:t>
      </w:r>
      <w:r w:rsidRPr="004971A5">
        <w:t xml:space="preserve">he BS RF work for RMR900 </w:t>
      </w:r>
      <w:r>
        <w:t>is</w:t>
      </w:r>
      <w:r w:rsidRPr="004971A5">
        <w:t xml:space="preserve"> limited to the Wide Area Base Stations, </w:t>
      </w:r>
      <w:r w:rsidRPr="005A7E3D">
        <w:t>determined by the use along railway lines and their corresponding characteristics defined by 3GPP TS 38.104 [4]</w:t>
      </w:r>
      <w:r w:rsidRPr="004971A5">
        <w:t xml:space="preserve">. </w:t>
      </w:r>
    </w:p>
    <w:p w14:paraId="46E42DC0" w14:textId="77777777" w:rsidR="00893BDB" w:rsidRPr="004971A5" w:rsidRDefault="00893BDB" w:rsidP="00893BDB">
      <w:r>
        <w:t>In accordance</w:t>
      </w:r>
      <w:r w:rsidRPr="004971A5">
        <w:t xml:space="preserve"> to ECC</w:t>
      </w:r>
      <w:r>
        <w:t> Decision </w:t>
      </w:r>
      <w:r w:rsidRPr="004971A5">
        <w:t>20(02)</w:t>
      </w:r>
      <w:r>
        <w:t> </w:t>
      </w:r>
      <w:r w:rsidRPr="004971A5">
        <w:t xml:space="preserve">[1], </w:t>
      </w:r>
      <w:r>
        <w:t>the</w:t>
      </w:r>
      <w:r w:rsidRPr="004971A5">
        <w:t xml:space="preserve"> related </w:t>
      </w:r>
      <w:r>
        <w:t xml:space="preserve">studies </w:t>
      </w:r>
      <w:r w:rsidRPr="004971A5">
        <w:t xml:space="preserve">es were done for the non-AAS BS architectures, </w:t>
      </w:r>
      <w:r w:rsidRPr="006C009B">
        <w:t>defined in 3GPP TS 38.104 [4]</w:t>
      </w:r>
      <w:r w:rsidRPr="004971A5">
        <w:t xml:space="preserve">. Therefore the RAN4 requirements derivation was limited to the BS type 1-C requirements, only. </w:t>
      </w:r>
    </w:p>
    <w:p w14:paraId="7A514A08" w14:textId="536A8EA5" w:rsidR="00893BDB" w:rsidRPr="00893BDB" w:rsidRDefault="00893BDB" w:rsidP="00B20B6A">
      <w:r w:rsidRPr="004971A5">
        <w:t>As the EIRP limits were defined in the EC</w:t>
      </w:r>
      <w:r>
        <w:t>C </w:t>
      </w:r>
      <w:r w:rsidRPr="004971A5">
        <w:t>Decision</w:t>
      </w:r>
      <w:r>
        <w:t> </w:t>
      </w:r>
      <w:r w:rsidRPr="004971A5">
        <w:t>(20)02</w:t>
      </w:r>
      <w:r>
        <w:t> </w:t>
      </w:r>
      <w:r w:rsidRPr="004971A5">
        <w:t xml:space="preserve">[1], consideration of non-AAS BS architecture required to convert those EIRP limits into the conducted requirements assuming a </w:t>
      </w:r>
      <w:r>
        <w:t>maximum</w:t>
      </w:r>
      <w:r w:rsidRPr="004971A5">
        <w:t xml:space="preserve">  gain</w:t>
      </w:r>
      <w:r>
        <w:t xml:space="preserve"> that </w:t>
      </w:r>
      <w:r w:rsidRPr="002A3488">
        <w:t>can vary depending on the used antenna and related antenna gain as well as the potential losses, e.g., feeder. In the present consideration an antenna gain of 17</w:t>
      </w:r>
      <w:r>
        <w:t> </w:t>
      </w:r>
      <w:proofErr w:type="spellStart"/>
      <w:r w:rsidRPr="002A3488">
        <w:t>dBi</w:t>
      </w:r>
      <w:proofErr w:type="spellEnd"/>
      <w:r w:rsidRPr="002A3488">
        <w:t xml:space="preserve"> and </w:t>
      </w:r>
      <w:r>
        <w:t>4 </w:t>
      </w:r>
      <w:r w:rsidRPr="002A3488">
        <w:t>dB losses are assumed</w:t>
      </w:r>
      <w:r>
        <w:t xml:space="preserve"> in accordance to ECC Report 318 [5]</w:t>
      </w:r>
      <w:r w:rsidRPr="002A3488">
        <w:t xml:space="preserve"> resulting to a maximum gain</w:t>
      </w:r>
      <w:r w:rsidRPr="004971A5">
        <w:t xml:space="preserve"> value of </w:t>
      </w:r>
      <w:r w:rsidRPr="002E5B69">
        <w:t>G</w:t>
      </w:r>
      <w:r w:rsidRPr="000413D6">
        <w:rPr>
          <w:vertAlign w:val="subscript"/>
        </w:rPr>
        <w:t>maxRMR900</w:t>
      </w:r>
      <w:r w:rsidRPr="002E5B69">
        <w:t xml:space="preserve"> = </w:t>
      </w:r>
      <w:r w:rsidRPr="004971A5">
        <w:t>1</w:t>
      </w:r>
      <w:r>
        <w:t>3 </w:t>
      </w:r>
      <w:proofErr w:type="spellStart"/>
      <w:r w:rsidRPr="004971A5">
        <w:t>dBi</w:t>
      </w:r>
      <w:proofErr w:type="spellEnd"/>
      <w:r w:rsidRPr="004971A5">
        <w:t xml:space="preserve">, </w:t>
      </w:r>
      <w:r>
        <w:t>encompassing</w:t>
      </w:r>
      <w:r w:rsidRPr="004971A5">
        <w:t xml:space="preserve"> internal losses (feeder, etc.) of 0</w:t>
      </w:r>
      <w:r>
        <w:t> </w:t>
      </w:r>
      <w:proofErr w:type="spellStart"/>
      <w:r w:rsidRPr="004971A5">
        <w:t>dB.</w:t>
      </w:r>
      <w:proofErr w:type="spellEnd"/>
      <w:r>
        <w:t xml:space="preserve"> </w:t>
      </w:r>
      <w:r w:rsidRPr="002A3488">
        <w:t>Other assumptions may lead to other maximum gain values and conducted requirements.</w:t>
      </w:r>
      <w:ins w:id="4" w:author="D. Everaere" w:date="2023-05-15T12:02:00Z">
        <w:r w:rsidR="00E22797" w:rsidRPr="00E22797">
          <w:t xml:space="preserve"> </w:t>
        </w:r>
        <w:r w:rsidR="00E22797">
          <w:t xml:space="preserve">Also, one antenna connector was assumed. </w:t>
        </w:r>
      </w:ins>
      <w:ins w:id="5" w:author="D. Everaere" w:date="2023-05-15T17:20:00Z">
        <w:r w:rsidR="005A6170">
          <w:t>I</w:t>
        </w:r>
      </w:ins>
      <w:proofErr w:type="spellStart"/>
      <w:ins w:id="6" w:author="D. Everaere" w:date="2023-05-15T12:02:00Z">
        <w:r w:rsidR="00E22797">
          <w:rPr>
            <w:lang w:val="en-US"/>
          </w:rPr>
          <w:t>f</w:t>
        </w:r>
        <w:proofErr w:type="spellEnd"/>
        <w:r w:rsidR="00E22797">
          <w:rPr>
            <w:lang w:val="en-US"/>
          </w:rPr>
          <w:t xml:space="preserve"> the BS has more than one antenna connector, the limits shall be re-calculated considering the intended number of antenna connectors serving a cell.</w:t>
        </w:r>
      </w:ins>
    </w:p>
    <w:p w14:paraId="61C84C09" w14:textId="3E0F439B" w:rsidR="00A40709" w:rsidRDefault="00A40709" w:rsidP="00A40709">
      <w:pPr>
        <w:rPr>
          <w:i/>
          <w:color w:val="0000FF"/>
          <w:lang w:eastAsia="zh-CN"/>
        </w:rPr>
      </w:pPr>
      <w:bookmarkStart w:id="7" w:name="_Toc100762010"/>
      <w:bookmarkStart w:id="8" w:name="_Toc130323060"/>
      <w:bookmarkEnd w:id="1"/>
      <w:r w:rsidRPr="00EF44FA">
        <w:rPr>
          <w:i/>
          <w:color w:val="0000FF"/>
          <w:lang w:eastAsia="zh-CN"/>
        </w:rPr>
        <w:t>&lt;</w:t>
      </w:r>
      <w:r>
        <w:rPr>
          <w:i/>
          <w:color w:val="0000FF"/>
          <w:lang w:eastAsia="zh-CN"/>
        </w:rPr>
        <w:t>End</w:t>
      </w:r>
      <w:r w:rsidRPr="00EF44FA">
        <w:rPr>
          <w:i/>
          <w:color w:val="0000FF"/>
          <w:lang w:eastAsia="zh-CN"/>
        </w:rPr>
        <w:t xml:space="preserve"> of the change&gt;</w:t>
      </w:r>
    </w:p>
    <w:p w14:paraId="4E41FAD9" w14:textId="77777777" w:rsidR="00A40709" w:rsidRDefault="00A40709" w:rsidP="00A40709">
      <w:pPr>
        <w:rPr>
          <w:i/>
          <w:color w:val="0000FF"/>
          <w:lang w:eastAsia="zh-CN"/>
        </w:rPr>
      </w:pPr>
    </w:p>
    <w:p w14:paraId="27962D65" w14:textId="77777777" w:rsidR="00A40709" w:rsidRDefault="00A40709" w:rsidP="00A40709">
      <w:pPr>
        <w:rPr>
          <w:i/>
          <w:color w:val="0000FF"/>
          <w:lang w:eastAsia="zh-CN"/>
        </w:rPr>
      </w:pPr>
      <w:r w:rsidRPr="00EF44FA">
        <w:rPr>
          <w:i/>
          <w:color w:val="0000FF"/>
          <w:lang w:eastAsia="zh-CN"/>
        </w:rPr>
        <w:t>&lt;</w:t>
      </w:r>
      <w:r>
        <w:rPr>
          <w:i/>
          <w:color w:val="0000FF"/>
          <w:lang w:eastAsia="zh-CN"/>
        </w:rPr>
        <w:t>Start</w:t>
      </w:r>
      <w:r w:rsidRPr="00EF44FA">
        <w:rPr>
          <w:i/>
          <w:color w:val="0000FF"/>
          <w:lang w:eastAsia="zh-CN"/>
        </w:rPr>
        <w:t xml:space="preserve"> of the change&gt;</w:t>
      </w:r>
    </w:p>
    <w:p w14:paraId="417A29CB" w14:textId="77777777" w:rsidR="00357AD5" w:rsidRPr="004971A5" w:rsidRDefault="00357AD5" w:rsidP="00357AD5">
      <w:pPr>
        <w:pStyle w:val="Heading4"/>
      </w:pPr>
      <w:bookmarkStart w:id="9" w:name="_Toc101786336"/>
      <w:bookmarkStart w:id="10" w:name="_Toc130322702"/>
      <w:r w:rsidRPr="004971A5">
        <w:t>7.1.2.1</w:t>
      </w:r>
      <w:r w:rsidRPr="004971A5">
        <w:tab/>
        <w:t>BS maximum output power</w:t>
      </w:r>
      <w:bookmarkEnd w:id="9"/>
      <w:bookmarkEnd w:id="10"/>
    </w:p>
    <w:p w14:paraId="06A236BA" w14:textId="174D4484" w:rsidR="00357AD5" w:rsidRPr="004971A5" w:rsidRDefault="00357AD5" w:rsidP="00357AD5">
      <w:r w:rsidRPr="004971A5">
        <w:t>Based on EC</w:t>
      </w:r>
      <w:r>
        <w:t>C </w:t>
      </w:r>
      <w:r w:rsidRPr="004971A5">
        <w:t>Decision</w:t>
      </w:r>
      <w:r>
        <w:t> </w:t>
      </w:r>
      <w:r w:rsidRPr="004971A5">
        <w:t>(20)02</w:t>
      </w:r>
      <w:r>
        <w:t> </w:t>
      </w:r>
      <w:r w:rsidRPr="004971A5">
        <w:t xml:space="preserve">[1], the BS maximum output power for BS operating in band n100 </w:t>
      </w:r>
      <w:r>
        <w:t>applicable for</w:t>
      </w:r>
      <w:r w:rsidRPr="004971A5">
        <w:t xml:space="preserve"> uncoordinated deployment, sh</w:t>
      </w:r>
      <w:r>
        <w:t>ould</w:t>
      </w:r>
      <w:r w:rsidRPr="004971A5">
        <w:t xml:space="preserve"> not exceed the </w:t>
      </w:r>
      <w:proofErr w:type="spellStart"/>
      <w:r w:rsidRPr="004971A5">
        <w:t>P</w:t>
      </w:r>
      <w:r w:rsidRPr="004971A5">
        <w:rPr>
          <w:vertAlign w:val="subscript"/>
        </w:rPr>
        <w:t>rated,c,AC</w:t>
      </w:r>
      <w:proofErr w:type="spellEnd"/>
      <w:r w:rsidRPr="004971A5">
        <w:t xml:space="preserve"> </w:t>
      </w:r>
      <w:r w:rsidRPr="002E5B69">
        <w:t>derived based on table 4.3.1-1</w:t>
      </w:r>
      <w:r w:rsidRPr="0015434F">
        <w:t xml:space="preserve"> </w:t>
      </w:r>
      <w:r>
        <w:t>EIRP limits</w:t>
      </w:r>
      <w:r w:rsidRPr="002E5B69">
        <w:t xml:space="preserve">, with the assumption of </w:t>
      </w:r>
      <w:r>
        <w:t>maximum</w:t>
      </w:r>
      <w:r w:rsidRPr="002E5B69">
        <w:t xml:space="preserve"> </w:t>
      </w:r>
      <w:r>
        <w:t xml:space="preserve">gain </w:t>
      </w:r>
      <w:r w:rsidRPr="002E5B69">
        <w:t>value of the BS antenna gain G</w:t>
      </w:r>
      <w:r w:rsidRPr="000413D6">
        <w:rPr>
          <w:vertAlign w:val="subscript"/>
        </w:rPr>
        <w:t>maxRMR900</w:t>
      </w:r>
      <w:r>
        <w:t xml:space="preserve"> </w:t>
      </w:r>
      <w:ins w:id="11" w:author="D. Everaere" w:date="2023-05-15T12:03:00Z">
        <w:r w:rsidR="00EB5A11">
          <w:t xml:space="preserve">, and assuming one antenna connector, </w:t>
        </w:r>
      </w:ins>
      <w:r w:rsidRPr="004971A5">
        <w:t>as:</w:t>
      </w:r>
    </w:p>
    <w:p w14:paraId="181A3937" w14:textId="77777777" w:rsidR="00357AD5" w:rsidRDefault="00357AD5" w:rsidP="00357AD5">
      <w:r w:rsidRPr="00AD2ABA">
        <w:rPr>
          <w:rFonts w:eastAsia="SimSun"/>
          <w:color w:val="000000" w:themeColor="text1"/>
          <w:szCs w:val="24"/>
          <w:lang w:eastAsia="zh-CN"/>
        </w:rPr>
        <w:t>(64.5 – G</w:t>
      </w:r>
      <w:r>
        <w:rPr>
          <w:rFonts w:eastAsia="SimSun"/>
          <w:color w:val="000000" w:themeColor="text1"/>
          <w:szCs w:val="24"/>
          <w:vertAlign w:val="subscript"/>
          <w:lang w:eastAsia="zh-CN"/>
        </w:rPr>
        <w:t>max</w:t>
      </w:r>
      <w:r w:rsidRPr="00AD2ABA">
        <w:rPr>
          <w:rFonts w:eastAsia="SimSun"/>
          <w:color w:val="000000" w:themeColor="text1"/>
          <w:szCs w:val="24"/>
          <w:vertAlign w:val="subscript"/>
          <w:lang w:eastAsia="zh-CN"/>
        </w:rPr>
        <w:t>RMR900</w:t>
      </w:r>
      <w:r w:rsidRPr="00AD2ABA">
        <w:rPr>
          <w:rFonts w:eastAsia="SimSun"/>
          <w:color w:val="000000" w:themeColor="text1"/>
          <w:szCs w:val="24"/>
          <w:lang w:eastAsia="zh-CN"/>
        </w:rPr>
        <w:t>) dBm / 5 MHz + (f</w:t>
      </w:r>
      <w:r w:rsidRPr="00AD2ABA">
        <w:rPr>
          <w:rFonts w:eastAsia="SimSun"/>
          <w:color w:val="000000" w:themeColor="text1"/>
          <w:szCs w:val="24"/>
          <w:vertAlign w:val="subscript"/>
          <w:lang w:eastAsia="zh-CN"/>
        </w:rPr>
        <w:t>DL</w:t>
      </w:r>
      <w:r w:rsidRPr="00AD2ABA">
        <w:rPr>
          <w:rFonts w:eastAsia="SimSun"/>
          <w:color w:val="000000" w:themeColor="text1"/>
          <w:szCs w:val="24"/>
          <w:lang w:eastAsia="zh-CN"/>
        </w:rPr>
        <w:t>-922.1) x 40/3 dB</w:t>
      </w:r>
      <w:r>
        <w:t xml:space="preserve"> = 51</w:t>
      </w:r>
      <w:r w:rsidRPr="004971A5">
        <w:t>.5</w:t>
      </w:r>
      <w:r>
        <w:t> </w:t>
      </w:r>
      <w:r w:rsidRPr="004971A5">
        <w:t>dBm/5MHz</w:t>
      </w:r>
      <w:r>
        <w:t> </w:t>
      </w:r>
      <w:r w:rsidRPr="004971A5">
        <w:t>+</w:t>
      </w:r>
      <w:r>
        <w:t> </w:t>
      </w:r>
      <w:r w:rsidRPr="004971A5">
        <w:t>(</w:t>
      </w:r>
      <w:proofErr w:type="spellStart"/>
      <w:r w:rsidRPr="004971A5">
        <w:t>f</w:t>
      </w:r>
      <w:r w:rsidRPr="004971A5">
        <w:rPr>
          <w:vertAlign w:val="subscript"/>
        </w:rPr>
        <w:t>DL</w:t>
      </w:r>
      <w:proofErr w:type="spellEnd"/>
      <w:r>
        <w:rPr>
          <w:vertAlign w:val="subscript"/>
        </w:rPr>
        <w:t> </w:t>
      </w:r>
      <w:r w:rsidRPr="004971A5">
        <w:t>-</w:t>
      </w:r>
      <w:r>
        <w:t> </w:t>
      </w:r>
      <w:r w:rsidRPr="004971A5">
        <w:t>922.1)</w:t>
      </w:r>
      <w:r>
        <w:t> × </w:t>
      </w:r>
      <w:r w:rsidRPr="004971A5">
        <w:t>40/3</w:t>
      </w:r>
      <w:r>
        <w:t> </w:t>
      </w:r>
      <w:r w:rsidRPr="004971A5">
        <w:t>dB</w:t>
      </w:r>
      <w:r>
        <w:t>,</w:t>
      </w:r>
    </w:p>
    <w:p w14:paraId="71D045D5" w14:textId="192249A5" w:rsidR="00357AD5" w:rsidRPr="00357AD5" w:rsidRDefault="00357AD5" w:rsidP="00357AD5">
      <w:pPr>
        <w:spacing w:after="120"/>
        <w:rPr>
          <w:rFonts w:eastAsia="SimSun"/>
          <w:color w:val="000000" w:themeColor="text1"/>
          <w:szCs w:val="24"/>
          <w:lang w:eastAsia="zh-CN"/>
        </w:rPr>
      </w:pPr>
      <w:r>
        <w:t xml:space="preserve"> </w:t>
      </w:r>
      <w:r w:rsidRPr="00AD2ABA">
        <w:rPr>
          <w:rFonts w:eastAsia="SimSun"/>
          <w:color w:val="000000" w:themeColor="text1"/>
          <w:szCs w:val="24"/>
          <w:lang w:eastAsia="zh-CN"/>
        </w:rPr>
        <w:t>where G</w:t>
      </w:r>
      <w:r>
        <w:rPr>
          <w:rFonts w:eastAsia="SimSun"/>
          <w:color w:val="000000" w:themeColor="text1"/>
          <w:szCs w:val="24"/>
          <w:vertAlign w:val="subscript"/>
          <w:lang w:eastAsia="zh-CN"/>
        </w:rPr>
        <w:t>max</w:t>
      </w:r>
      <w:r w:rsidRPr="00AD2ABA">
        <w:rPr>
          <w:rFonts w:eastAsia="SimSun"/>
          <w:color w:val="000000" w:themeColor="text1"/>
          <w:szCs w:val="24"/>
          <w:vertAlign w:val="subscript"/>
          <w:lang w:eastAsia="zh-CN"/>
        </w:rPr>
        <w:t xml:space="preserve">RMR900 </w:t>
      </w:r>
      <w:r w:rsidRPr="00AD2ABA">
        <w:rPr>
          <w:rFonts w:eastAsia="SimSun"/>
          <w:color w:val="000000" w:themeColor="text1"/>
          <w:szCs w:val="24"/>
          <w:lang w:eastAsia="zh-CN"/>
        </w:rPr>
        <w:t xml:space="preserve">is the </w:t>
      </w:r>
      <w:r>
        <w:rPr>
          <w:rFonts w:eastAsia="SimSun"/>
          <w:color w:val="000000" w:themeColor="text1"/>
          <w:szCs w:val="24"/>
          <w:lang w:eastAsia="zh-CN"/>
        </w:rPr>
        <w:t>maximum</w:t>
      </w:r>
      <w:r w:rsidRPr="00AD2ABA">
        <w:rPr>
          <w:rFonts w:eastAsia="SimSun"/>
          <w:color w:val="000000" w:themeColor="text1"/>
          <w:szCs w:val="24"/>
          <w:lang w:eastAsia="zh-CN"/>
        </w:rPr>
        <w:t xml:space="preserve"> gain </w:t>
      </w:r>
      <w:r>
        <w:rPr>
          <w:rFonts w:eastAsia="SimSun"/>
          <w:color w:val="000000" w:themeColor="text1"/>
          <w:szCs w:val="24"/>
          <w:lang w:eastAsia="zh-CN"/>
        </w:rPr>
        <w:t xml:space="preserve">(antenna gain and losses) for </w:t>
      </w:r>
      <w:r w:rsidRPr="00AD2ABA">
        <w:rPr>
          <w:rFonts w:eastAsia="SimSun"/>
          <w:color w:val="000000" w:themeColor="text1"/>
          <w:szCs w:val="24"/>
          <w:lang w:eastAsia="zh-CN"/>
        </w:rPr>
        <w:t>the RMR</w:t>
      </w:r>
      <w:r>
        <w:rPr>
          <w:rFonts w:eastAsia="SimSun"/>
          <w:color w:val="000000" w:themeColor="text1"/>
          <w:szCs w:val="24"/>
          <w:lang w:eastAsia="zh-CN"/>
        </w:rPr>
        <w:t>900</w:t>
      </w:r>
      <w:r w:rsidRPr="00AD2ABA">
        <w:rPr>
          <w:rFonts w:eastAsia="SimSun"/>
          <w:color w:val="000000" w:themeColor="text1"/>
          <w:szCs w:val="24"/>
          <w:lang w:eastAsia="zh-CN"/>
        </w:rPr>
        <w:t xml:space="preserve"> BS</w:t>
      </w:r>
      <w:r>
        <w:rPr>
          <w:rFonts w:eastAsia="SimSun"/>
          <w:color w:val="000000" w:themeColor="text1"/>
          <w:szCs w:val="24"/>
          <w:lang w:eastAsia="zh-CN"/>
        </w:rPr>
        <w:t xml:space="preserve"> consideration</w:t>
      </w:r>
      <w:r w:rsidRPr="00AD2ABA">
        <w:rPr>
          <w:rFonts w:eastAsia="SimSun"/>
          <w:color w:val="000000" w:themeColor="text1"/>
          <w:szCs w:val="24"/>
          <w:lang w:eastAsia="zh-CN"/>
        </w:rPr>
        <w:t>.</w:t>
      </w:r>
    </w:p>
    <w:p w14:paraId="47585648" w14:textId="77777777" w:rsidR="00A40709" w:rsidRDefault="00A40709" w:rsidP="00A40709">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444FDBD5" w14:textId="77777777" w:rsidR="002119DB" w:rsidRDefault="002119DB" w:rsidP="00A40709">
      <w:pPr>
        <w:rPr>
          <w:i/>
          <w:color w:val="0000FF"/>
          <w:lang w:eastAsia="zh-CN"/>
        </w:rPr>
      </w:pPr>
    </w:p>
    <w:p w14:paraId="6124446B" w14:textId="77777777" w:rsidR="00A40709" w:rsidRDefault="00A40709" w:rsidP="00A40709">
      <w:pPr>
        <w:rPr>
          <w:i/>
          <w:color w:val="0000FF"/>
          <w:lang w:eastAsia="zh-CN"/>
        </w:rPr>
      </w:pPr>
      <w:r w:rsidRPr="00EF44FA">
        <w:rPr>
          <w:i/>
          <w:color w:val="0000FF"/>
          <w:lang w:eastAsia="zh-CN"/>
        </w:rPr>
        <w:t>&lt;</w:t>
      </w:r>
      <w:r>
        <w:rPr>
          <w:i/>
          <w:color w:val="0000FF"/>
          <w:lang w:eastAsia="zh-CN"/>
        </w:rPr>
        <w:t>Start</w:t>
      </w:r>
      <w:r w:rsidRPr="00EF44FA">
        <w:rPr>
          <w:i/>
          <w:color w:val="0000FF"/>
          <w:lang w:eastAsia="zh-CN"/>
        </w:rPr>
        <w:t xml:space="preserve"> of the change&gt;</w:t>
      </w:r>
    </w:p>
    <w:p w14:paraId="46B16407" w14:textId="77777777" w:rsidR="002119DB" w:rsidRPr="004971A5" w:rsidRDefault="002119DB" w:rsidP="002119DB">
      <w:pPr>
        <w:pStyle w:val="Heading5"/>
      </w:pPr>
      <w:bookmarkStart w:id="12" w:name="_Toc101786339"/>
      <w:bookmarkStart w:id="13" w:name="_Toc130322705"/>
      <w:r w:rsidRPr="004971A5">
        <w:t>7.1.2.1.2</w:t>
      </w:r>
      <w:r w:rsidRPr="004971A5">
        <w:tab/>
        <w:t>OBUE</w:t>
      </w:r>
      <w:bookmarkEnd w:id="12"/>
      <w:bookmarkEnd w:id="13"/>
    </w:p>
    <w:p w14:paraId="1E573EBB" w14:textId="77777777" w:rsidR="002119DB" w:rsidRPr="00C878E4" w:rsidRDefault="002119DB" w:rsidP="002119DB">
      <w:r w:rsidRPr="00C878E4">
        <w:t xml:space="preserve">Emission mask of the OBUE Cat B Option 2 limits in </w:t>
      </w:r>
      <w:r>
        <w:t>3GPP </w:t>
      </w:r>
      <w:r w:rsidRPr="00C878E4">
        <w:t>TS</w:t>
      </w:r>
      <w:r>
        <w:t> </w:t>
      </w:r>
      <w:r w:rsidRPr="00C878E4">
        <w:t>38.104</w:t>
      </w:r>
      <w:r>
        <w:t> </w:t>
      </w:r>
      <w:r w:rsidRPr="00C878E4">
        <w:t>[</w:t>
      </w:r>
      <w:r>
        <w:t>4</w:t>
      </w:r>
      <w:r w:rsidRPr="00C878E4">
        <w:t>] applicable to Europe was compared to the one derived from ECC</w:t>
      </w:r>
      <w:r>
        <w:t> </w:t>
      </w:r>
      <w:r w:rsidRPr="00C878E4">
        <w:t>Decision</w:t>
      </w:r>
      <w:r>
        <w:t> </w:t>
      </w:r>
      <w:r w:rsidRPr="00C878E4">
        <w:t>(20)02</w:t>
      </w:r>
      <w:r>
        <w:t> </w:t>
      </w:r>
      <w:r w:rsidRPr="00C878E4">
        <w:t>[1], in order to verify the need for additional RMR-specific OBUE requirement introduction.</w:t>
      </w:r>
    </w:p>
    <w:p w14:paraId="140E4BC7" w14:textId="77777777" w:rsidR="002119DB" w:rsidRPr="00C878E4" w:rsidRDefault="002119DB" w:rsidP="002119DB">
      <w:r w:rsidRPr="00C878E4">
        <w:t xml:space="preserve">The following was observed: </w:t>
      </w:r>
    </w:p>
    <w:p w14:paraId="037DBB7B" w14:textId="77777777" w:rsidR="002119DB" w:rsidRPr="00C878E4" w:rsidRDefault="002119DB" w:rsidP="002119DB">
      <w:pPr>
        <w:pStyle w:val="B10"/>
      </w:pPr>
      <w:r>
        <w:t>-</w:t>
      </w:r>
      <w:r>
        <w:tab/>
      </w:r>
      <w:r w:rsidRPr="00C878E4">
        <w:t>Both masks were derived with different measurement bandwidths</w:t>
      </w:r>
      <w:r>
        <w:t>;</w:t>
      </w:r>
    </w:p>
    <w:p w14:paraId="098E1B47" w14:textId="77777777" w:rsidR="002119DB" w:rsidRPr="00C878E4" w:rsidRDefault="002119DB" w:rsidP="002119DB">
      <w:pPr>
        <w:pStyle w:val="B10"/>
      </w:pPr>
      <w:r>
        <w:t>-</w:t>
      </w:r>
      <w:r>
        <w:tab/>
      </w:r>
      <w:r w:rsidRPr="00C878E4">
        <w:t xml:space="preserve">Emission limits comparison (after measurement bandwidths scaling) revealed that the existing OBUE Cat B Option 2 mask is more stringent only for part of the </w:t>
      </w:r>
      <w:r w:rsidRPr="00C878E4">
        <w:sym w:font="Symbol" w:char="F044"/>
      </w:r>
      <w:r w:rsidRPr="00C878E4">
        <w:t>f offset range (</w:t>
      </w:r>
      <w:r w:rsidRPr="00C878E4">
        <w:sym w:font="Symbol" w:char="F044"/>
      </w:r>
      <w:r w:rsidRPr="00C878E4">
        <w:t>f &lt; 0.2 MHz).</w:t>
      </w:r>
    </w:p>
    <w:p w14:paraId="2BB9321C" w14:textId="77777777" w:rsidR="002119DB" w:rsidRPr="004971A5" w:rsidRDefault="002119DB" w:rsidP="002119DB">
      <w:r>
        <w:t>Based on the above motivation t</w:t>
      </w:r>
      <w:r w:rsidRPr="004971A5">
        <w:t xml:space="preserve">he following OBUE requirement </w:t>
      </w:r>
      <w:r>
        <w:t xml:space="preserve">are necessary </w:t>
      </w:r>
      <w:r w:rsidRPr="004971A5">
        <w:t xml:space="preserve">for band n100 in </w:t>
      </w:r>
      <w:r>
        <w:t>3GPP </w:t>
      </w:r>
      <w:r w:rsidRPr="004971A5">
        <w:t>TS 38.104</w:t>
      </w:r>
      <w:r>
        <w:t> </w:t>
      </w:r>
      <w:r w:rsidRPr="004971A5">
        <w:t>[</w:t>
      </w:r>
      <w:r>
        <w:t>4</w:t>
      </w:r>
      <w:r w:rsidRPr="004971A5">
        <w:t>], based on conversion of the EIRP limits from EC</w:t>
      </w:r>
      <w:r>
        <w:t>C </w:t>
      </w:r>
      <w:r w:rsidRPr="004971A5">
        <w:t>Decision</w:t>
      </w:r>
      <w:r>
        <w:t> </w:t>
      </w:r>
      <w:r w:rsidRPr="004971A5">
        <w:t>(20)02</w:t>
      </w:r>
      <w:r>
        <w:t> </w:t>
      </w:r>
      <w:r w:rsidRPr="004971A5">
        <w:t xml:space="preserve">[1], as </w:t>
      </w:r>
      <w:r>
        <w:t xml:space="preserve">summarized </w:t>
      </w:r>
      <w:r w:rsidRPr="004971A5">
        <w:t>in table</w:t>
      </w:r>
      <w:r>
        <w:t> </w:t>
      </w:r>
      <w:r w:rsidRPr="004971A5">
        <w:t>7.1.2.1.2-1</w:t>
      </w:r>
      <w:r>
        <w:t xml:space="preserve">. </w:t>
      </w:r>
      <w:r w:rsidRPr="00C878E4">
        <w:t>The requirement is derived based on table 4.3.1-4, with the assumption</w:t>
      </w:r>
      <w:r>
        <w:t xml:space="preserve"> of a maximum gain value of the BS </w:t>
      </w:r>
      <w:r w:rsidRPr="00AD2ABA">
        <w:rPr>
          <w:rFonts w:eastAsia="SimSun"/>
          <w:color w:val="000000" w:themeColor="text1"/>
          <w:szCs w:val="24"/>
          <w:lang w:eastAsia="zh-CN"/>
        </w:rPr>
        <w:t>G</w:t>
      </w:r>
      <w:r>
        <w:rPr>
          <w:rFonts w:eastAsia="SimSun"/>
          <w:color w:val="000000" w:themeColor="text1"/>
          <w:szCs w:val="24"/>
          <w:vertAlign w:val="subscript"/>
          <w:lang w:eastAsia="zh-CN"/>
        </w:rPr>
        <w:t>max</w:t>
      </w:r>
      <w:r w:rsidRPr="00AD2ABA">
        <w:rPr>
          <w:rFonts w:eastAsia="SimSun"/>
          <w:color w:val="000000" w:themeColor="text1"/>
          <w:szCs w:val="24"/>
          <w:vertAlign w:val="subscript"/>
          <w:lang w:eastAsia="zh-CN"/>
        </w:rPr>
        <w:t>RMR900</w:t>
      </w:r>
      <w:r w:rsidRPr="004971A5">
        <w:t>:</w:t>
      </w:r>
    </w:p>
    <w:p w14:paraId="7AC4224D" w14:textId="77777777" w:rsidR="002119DB" w:rsidRPr="004971A5" w:rsidRDefault="002119DB" w:rsidP="002119DB">
      <w:pPr>
        <w:pStyle w:val="TH"/>
      </w:pPr>
      <w:r w:rsidRPr="004971A5">
        <w:lastRenderedPageBreak/>
        <w:t>Table 7.1.2.1.2-1: OBUE requirement derivation for n100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2119DB" w:rsidRPr="004971A5" w14:paraId="37F3BD97" w14:textId="77777777" w:rsidTr="003F0721">
        <w:trPr>
          <w:cantSplit/>
          <w:jc w:val="center"/>
        </w:trPr>
        <w:tc>
          <w:tcPr>
            <w:tcW w:w="1953" w:type="dxa"/>
          </w:tcPr>
          <w:p w14:paraId="5164E4C6" w14:textId="77777777" w:rsidR="002119DB" w:rsidRPr="004971A5" w:rsidRDefault="002119DB" w:rsidP="003F0721">
            <w:pPr>
              <w:pStyle w:val="TAH"/>
              <w:rPr>
                <w:rFonts w:cs="v5.0.0"/>
              </w:rPr>
            </w:pPr>
            <w:r w:rsidRPr="004971A5">
              <w:rPr>
                <w:rFonts w:cs="v5.0.0"/>
              </w:rPr>
              <w:t xml:space="preserve">Frequency offset of measurement filter </w:t>
            </w:r>
            <w:r w:rsidRPr="004971A5">
              <w:rPr>
                <w:rFonts w:cs="v5.0.0"/>
              </w:rPr>
              <w:noBreakHyphen/>
              <w:t xml:space="preserve">3dB point, </w:t>
            </w:r>
            <w:r w:rsidRPr="004971A5">
              <w:rPr>
                <w:rFonts w:cs="v5.0.0"/>
              </w:rPr>
              <w:sym w:font="Symbol" w:char="F044"/>
            </w:r>
            <w:r w:rsidRPr="004971A5">
              <w:rPr>
                <w:rFonts w:cs="v5.0.0"/>
              </w:rPr>
              <w:t>f</w:t>
            </w:r>
          </w:p>
        </w:tc>
        <w:tc>
          <w:tcPr>
            <w:tcW w:w="2976" w:type="dxa"/>
          </w:tcPr>
          <w:p w14:paraId="26A96310" w14:textId="77777777" w:rsidR="002119DB" w:rsidRPr="004971A5" w:rsidRDefault="002119DB" w:rsidP="003F0721">
            <w:pPr>
              <w:pStyle w:val="TAH"/>
              <w:rPr>
                <w:rFonts w:cs="v5.0.0"/>
              </w:rPr>
            </w:pPr>
            <w:r w:rsidRPr="004971A5">
              <w:rPr>
                <w:rFonts w:cs="v5.0.0"/>
              </w:rPr>
              <w:t xml:space="preserve">Frequency offset of measurement filter centre frequency, </w:t>
            </w:r>
            <w:proofErr w:type="spellStart"/>
            <w:r w:rsidRPr="004971A5">
              <w:rPr>
                <w:rFonts w:cs="v5.0.0"/>
              </w:rPr>
              <w:t>f_offset</w:t>
            </w:r>
            <w:proofErr w:type="spellEnd"/>
          </w:p>
        </w:tc>
        <w:tc>
          <w:tcPr>
            <w:tcW w:w="3455" w:type="dxa"/>
          </w:tcPr>
          <w:p w14:paraId="4B4A1C34" w14:textId="77777777" w:rsidR="002119DB" w:rsidRPr="004971A5" w:rsidRDefault="002119DB" w:rsidP="003F0721">
            <w:pPr>
              <w:pStyle w:val="TAH"/>
              <w:rPr>
                <w:rFonts w:cs="v5.0.0"/>
              </w:rPr>
            </w:pPr>
            <w:r w:rsidRPr="004971A5">
              <w:rPr>
                <w:rFonts w:cs="v5.0.0"/>
                <w:i/>
                <w:lang w:eastAsia="zh-CN"/>
              </w:rPr>
              <w:t>Basic limits</w:t>
            </w:r>
            <w:r w:rsidRPr="004971A5" w:rsidDel="00B004F1">
              <w:rPr>
                <w:rFonts w:cs="v5.0.0"/>
              </w:rPr>
              <w:t xml:space="preserve"> </w:t>
            </w:r>
            <w:r w:rsidRPr="004971A5">
              <w:rPr>
                <w:rFonts w:cs="v5.0.0"/>
              </w:rPr>
              <w:t>(N</w:t>
            </w:r>
            <w:r>
              <w:rPr>
                <w:rFonts w:cs="v5.0.0"/>
              </w:rPr>
              <w:t>OTE</w:t>
            </w:r>
            <w:r w:rsidRPr="004971A5">
              <w:rPr>
                <w:rFonts w:cs="v5.0.0"/>
              </w:rPr>
              <w:t>)</w:t>
            </w:r>
          </w:p>
        </w:tc>
        <w:tc>
          <w:tcPr>
            <w:tcW w:w="1430" w:type="dxa"/>
          </w:tcPr>
          <w:p w14:paraId="7528C3FD" w14:textId="77777777" w:rsidR="002119DB" w:rsidRPr="004971A5" w:rsidRDefault="002119DB" w:rsidP="003F0721">
            <w:pPr>
              <w:pStyle w:val="TAH"/>
              <w:rPr>
                <w:rFonts w:cs="v5.0.0"/>
              </w:rPr>
            </w:pPr>
            <w:r w:rsidRPr="004971A5">
              <w:rPr>
                <w:rFonts w:cs="v5.0.0"/>
                <w:i/>
              </w:rPr>
              <w:t>Measurement bandwidth</w:t>
            </w:r>
          </w:p>
        </w:tc>
      </w:tr>
      <w:tr w:rsidR="002119DB" w:rsidRPr="004971A5" w14:paraId="7FC6C03F" w14:textId="77777777" w:rsidTr="003F0721">
        <w:trPr>
          <w:cantSplit/>
          <w:jc w:val="center"/>
        </w:trPr>
        <w:tc>
          <w:tcPr>
            <w:tcW w:w="1953" w:type="dxa"/>
          </w:tcPr>
          <w:p w14:paraId="1CBD2D4A" w14:textId="77777777" w:rsidR="002119DB" w:rsidRPr="004971A5" w:rsidRDefault="002119DB" w:rsidP="003F0721">
            <w:pPr>
              <w:pStyle w:val="TAC"/>
              <w:rPr>
                <w:rFonts w:cs="v5.0.0"/>
              </w:rPr>
            </w:pPr>
            <w:r w:rsidRPr="004971A5">
              <w:rPr>
                <w:rFonts w:cs="v5.0.0"/>
              </w:rPr>
              <w:t xml:space="preserve">0 </w:t>
            </w:r>
            <w:r w:rsidRPr="004971A5">
              <w:t xml:space="preserve">MHz </w:t>
            </w:r>
            <w:r w:rsidRPr="004971A5">
              <w:rPr>
                <w:rFonts w:cs="v5.0.0"/>
              </w:rPr>
              <w:sym w:font="Symbol" w:char="F0A3"/>
            </w:r>
            <w:r w:rsidRPr="004971A5">
              <w:rPr>
                <w:rFonts w:cs="v5.0.0"/>
              </w:rPr>
              <w:t xml:space="preserve"> </w:t>
            </w:r>
            <w:r w:rsidRPr="004971A5">
              <w:rPr>
                <w:rFonts w:cs="v5.0.0"/>
              </w:rPr>
              <w:sym w:font="Symbol" w:char="F044"/>
            </w:r>
            <w:r w:rsidRPr="004971A5">
              <w:rPr>
                <w:rFonts w:cs="v5.0.0"/>
              </w:rPr>
              <w:t>f &lt; 0.2 MHz</w:t>
            </w:r>
          </w:p>
        </w:tc>
        <w:tc>
          <w:tcPr>
            <w:tcW w:w="2976" w:type="dxa"/>
          </w:tcPr>
          <w:p w14:paraId="207F24C9" w14:textId="77777777" w:rsidR="002119DB" w:rsidRPr="004971A5" w:rsidRDefault="002119DB" w:rsidP="003F0721">
            <w:pPr>
              <w:pStyle w:val="TAC"/>
              <w:rPr>
                <w:rFonts w:cs="v5.0.0"/>
              </w:rPr>
            </w:pPr>
            <w:r w:rsidRPr="004971A5">
              <w:rPr>
                <w:rFonts w:cs="v5.0.0"/>
              </w:rPr>
              <w:t xml:space="preserve">0.1 MHz </w:t>
            </w:r>
            <w:r w:rsidRPr="004971A5">
              <w:rPr>
                <w:rFonts w:cs="v5.0.0"/>
              </w:rPr>
              <w:sym w:font="Symbol" w:char="F0A3"/>
            </w:r>
            <w:r w:rsidRPr="004971A5">
              <w:rPr>
                <w:rFonts w:cs="v5.0.0"/>
              </w:rPr>
              <w:t xml:space="preserve"> </w:t>
            </w:r>
            <w:proofErr w:type="spellStart"/>
            <w:r w:rsidRPr="004971A5">
              <w:rPr>
                <w:rFonts w:cs="v5.0.0"/>
              </w:rPr>
              <w:t>f_offset</w:t>
            </w:r>
            <w:proofErr w:type="spellEnd"/>
            <w:r w:rsidRPr="004971A5">
              <w:rPr>
                <w:rFonts w:cs="v5.0.0"/>
              </w:rPr>
              <w:t xml:space="preserve"> &lt; 0.3 MHz</w:t>
            </w:r>
          </w:p>
        </w:tc>
        <w:tc>
          <w:tcPr>
            <w:tcW w:w="3455" w:type="dxa"/>
            <w:vAlign w:val="center"/>
          </w:tcPr>
          <w:p w14:paraId="48B2EFA3" w14:textId="77777777" w:rsidR="002119DB" w:rsidRPr="004971A5" w:rsidRDefault="002119DB" w:rsidP="003F0721">
            <w:pPr>
              <w:pStyle w:val="TAC"/>
            </w:pPr>
            <w:r w:rsidRPr="004971A5">
              <w:t>1</w:t>
            </w:r>
            <w:r>
              <w:t>9</w:t>
            </w:r>
            <w:r w:rsidRPr="004971A5">
              <w:t>.5 dBm</w:t>
            </w:r>
          </w:p>
        </w:tc>
        <w:tc>
          <w:tcPr>
            <w:tcW w:w="1430" w:type="dxa"/>
          </w:tcPr>
          <w:p w14:paraId="13A01809" w14:textId="77777777" w:rsidR="002119DB" w:rsidRPr="004971A5" w:rsidRDefault="002119DB" w:rsidP="003F0721">
            <w:pPr>
              <w:pStyle w:val="TAC"/>
            </w:pPr>
            <w:r w:rsidRPr="004971A5">
              <w:t xml:space="preserve">200 kHz </w:t>
            </w:r>
          </w:p>
        </w:tc>
      </w:tr>
      <w:tr w:rsidR="002119DB" w:rsidRPr="004971A5" w14:paraId="09DBAA65" w14:textId="77777777" w:rsidTr="003F0721">
        <w:trPr>
          <w:cantSplit/>
          <w:jc w:val="center"/>
        </w:trPr>
        <w:tc>
          <w:tcPr>
            <w:tcW w:w="1953" w:type="dxa"/>
          </w:tcPr>
          <w:p w14:paraId="06CA2CD2" w14:textId="77777777" w:rsidR="002119DB" w:rsidRPr="004971A5" w:rsidRDefault="002119DB" w:rsidP="003F0721">
            <w:pPr>
              <w:pStyle w:val="TAC"/>
              <w:rPr>
                <w:rFonts w:cs="v5.0.0"/>
              </w:rPr>
            </w:pPr>
            <w:r w:rsidRPr="004971A5">
              <w:rPr>
                <w:rFonts w:cs="v5.0.0"/>
              </w:rPr>
              <w:t xml:space="preserve">0.2 </w:t>
            </w:r>
            <w:r w:rsidRPr="004971A5">
              <w:t xml:space="preserve">MHz </w:t>
            </w:r>
            <w:r w:rsidRPr="004971A5">
              <w:rPr>
                <w:rFonts w:cs="v5.0.0"/>
              </w:rPr>
              <w:sym w:font="Symbol" w:char="F0A3"/>
            </w:r>
            <w:r w:rsidRPr="004971A5">
              <w:rPr>
                <w:rFonts w:cs="v5.0.0"/>
              </w:rPr>
              <w:t xml:space="preserve"> </w:t>
            </w:r>
            <w:r w:rsidRPr="004971A5">
              <w:rPr>
                <w:rFonts w:cs="v5.0.0"/>
              </w:rPr>
              <w:sym w:font="Symbol" w:char="F044"/>
            </w:r>
            <w:r w:rsidRPr="004971A5">
              <w:rPr>
                <w:rFonts w:cs="v5.0.0"/>
              </w:rPr>
              <w:t>f &lt;</w:t>
            </w:r>
          </w:p>
          <w:p w14:paraId="1526388D" w14:textId="77777777" w:rsidR="002119DB" w:rsidRPr="004971A5" w:rsidRDefault="002119DB" w:rsidP="003F0721">
            <w:pPr>
              <w:pStyle w:val="TAC"/>
              <w:rPr>
                <w:rFonts w:cs="v5.0.0"/>
              </w:rPr>
            </w:pPr>
            <w:r w:rsidRPr="004971A5">
              <w:rPr>
                <w:rFonts w:cs="v5.0.0"/>
              </w:rPr>
              <w:t>1 MHz</w:t>
            </w:r>
          </w:p>
        </w:tc>
        <w:tc>
          <w:tcPr>
            <w:tcW w:w="2976" w:type="dxa"/>
          </w:tcPr>
          <w:p w14:paraId="76543EE7" w14:textId="77777777" w:rsidR="002119DB" w:rsidRPr="004971A5" w:rsidRDefault="002119DB" w:rsidP="003F0721">
            <w:pPr>
              <w:pStyle w:val="TAC"/>
              <w:rPr>
                <w:rFonts w:cs="v5.0.0"/>
              </w:rPr>
            </w:pPr>
            <w:r w:rsidRPr="004971A5">
              <w:rPr>
                <w:rFonts w:cs="v5.0.0"/>
              </w:rPr>
              <w:t xml:space="preserve">0.6MHz </w:t>
            </w:r>
            <w:r w:rsidRPr="004971A5">
              <w:rPr>
                <w:rFonts w:cs="v5.0.0"/>
              </w:rPr>
              <w:sym w:font="Symbol" w:char="F0A3"/>
            </w:r>
            <w:r w:rsidRPr="004971A5">
              <w:rPr>
                <w:rFonts w:cs="v5.0.0"/>
              </w:rPr>
              <w:t xml:space="preserve"> </w:t>
            </w:r>
            <w:proofErr w:type="spellStart"/>
            <w:r w:rsidRPr="004971A5">
              <w:rPr>
                <w:rFonts w:cs="v5.0.0"/>
              </w:rPr>
              <w:t>f_offset</w:t>
            </w:r>
            <w:proofErr w:type="spellEnd"/>
            <w:r w:rsidRPr="004971A5">
              <w:rPr>
                <w:rFonts w:cs="v5.0.0"/>
              </w:rPr>
              <w:t xml:space="preserve"> &lt;</w:t>
            </w:r>
          </w:p>
          <w:p w14:paraId="18FE2147" w14:textId="77777777" w:rsidR="002119DB" w:rsidRPr="004971A5" w:rsidRDefault="002119DB" w:rsidP="003F0721">
            <w:pPr>
              <w:pStyle w:val="TAC"/>
              <w:rPr>
                <w:rFonts w:cs="v5.0.0"/>
              </w:rPr>
            </w:pPr>
            <w:r w:rsidRPr="004971A5">
              <w:rPr>
                <w:rFonts w:cs="v5.0.0"/>
              </w:rPr>
              <w:t>1.4 MHz</w:t>
            </w:r>
          </w:p>
        </w:tc>
        <w:tc>
          <w:tcPr>
            <w:tcW w:w="3455" w:type="dxa"/>
          </w:tcPr>
          <w:p w14:paraId="684F4FEC" w14:textId="77777777" w:rsidR="002119DB" w:rsidRPr="004971A5" w:rsidRDefault="002119DB" w:rsidP="003F0721">
            <w:pPr>
              <w:pStyle w:val="TAC"/>
            </w:pPr>
            <w:r>
              <w:t>1</w:t>
            </w:r>
            <w:r w:rsidRPr="004971A5">
              <w:t xml:space="preserve"> dBm</w:t>
            </w:r>
          </w:p>
        </w:tc>
        <w:tc>
          <w:tcPr>
            <w:tcW w:w="1430" w:type="dxa"/>
          </w:tcPr>
          <w:p w14:paraId="45B9F43D" w14:textId="77777777" w:rsidR="002119DB" w:rsidRPr="004971A5" w:rsidRDefault="002119DB" w:rsidP="003F0721">
            <w:pPr>
              <w:pStyle w:val="TAC"/>
            </w:pPr>
            <w:r w:rsidRPr="004971A5">
              <w:t xml:space="preserve">800 kHz </w:t>
            </w:r>
          </w:p>
        </w:tc>
      </w:tr>
      <w:tr w:rsidR="002119DB" w:rsidRPr="004971A5" w14:paraId="11663487" w14:textId="77777777" w:rsidTr="003F0721">
        <w:trPr>
          <w:cantSplit/>
          <w:jc w:val="center"/>
        </w:trPr>
        <w:tc>
          <w:tcPr>
            <w:tcW w:w="1953" w:type="dxa"/>
          </w:tcPr>
          <w:p w14:paraId="4B249D30" w14:textId="77777777" w:rsidR="002119DB" w:rsidRPr="004971A5" w:rsidRDefault="002119DB" w:rsidP="003F0721">
            <w:pPr>
              <w:pStyle w:val="TAC"/>
              <w:rPr>
                <w:rFonts w:cs="v5.0.0"/>
              </w:rPr>
            </w:pPr>
            <w:r w:rsidRPr="004971A5">
              <w:rPr>
                <w:rFonts w:cs="v5.0.0"/>
              </w:rPr>
              <w:t xml:space="preserve">1 MHz </w:t>
            </w:r>
            <w:r w:rsidRPr="004971A5">
              <w:rPr>
                <w:rFonts w:cs="v5.0.0"/>
              </w:rPr>
              <w:sym w:font="Symbol" w:char="F0A3"/>
            </w:r>
            <w:r w:rsidRPr="004971A5">
              <w:rPr>
                <w:rFonts w:cs="v5.0.0"/>
              </w:rPr>
              <w:t xml:space="preserve"> </w:t>
            </w:r>
            <w:r w:rsidRPr="004971A5">
              <w:rPr>
                <w:rFonts w:cs="v5.0.0"/>
              </w:rPr>
              <w:sym w:font="Symbol" w:char="F044"/>
            </w:r>
            <w:r w:rsidRPr="004971A5">
              <w:rPr>
                <w:rFonts w:cs="v5.0.0"/>
              </w:rPr>
              <w:t xml:space="preserve">f </w:t>
            </w:r>
            <w:r w:rsidRPr="004971A5">
              <w:sym w:font="Symbol" w:char="F0A3"/>
            </w:r>
            <w:r w:rsidRPr="004971A5">
              <w:t xml:space="preserve"> 10 MHz</w:t>
            </w:r>
          </w:p>
        </w:tc>
        <w:tc>
          <w:tcPr>
            <w:tcW w:w="2976" w:type="dxa"/>
          </w:tcPr>
          <w:p w14:paraId="56AF12A1" w14:textId="77777777" w:rsidR="002119DB" w:rsidRPr="004971A5" w:rsidRDefault="002119DB" w:rsidP="003F0721">
            <w:pPr>
              <w:pStyle w:val="TAC"/>
              <w:rPr>
                <w:rFonts w:cs="v5.0.0"/>
              </w:rPr>
            </w:pPr>
            <w:r w:rsidRPr="004971A5">
              <w:rPr>
                <w:rFonts w:cs="v5.0.0"/>
              </w:rPr>
              <w:t xml:space="preserve">1.5 MHz </w:t>
            </w:r>
            <w:r w:rsidRPr="004971A5">
              <w:rPr>
                <w:rFonts w:cs="v5.0.0"/>
              </w:rPr>
              <w:sym w:font="Symbol" w:char="F0A3"/>
            </w:r>
            <w:r w:rsidRPr="004971A5">
              <w:rPr>
                <w:rFonts w:cs="v5.0.0"/>
              </w:rPr>
              <w:t xml:space="preserve"> </w:t>
            </w:r>
            <w:proofErr w:type="spellStart"/>
            <w:r w:rsidRPr="004971A5">
              <w:rPr>
                <w:rFonts w:cs="v5.0.0"/>
              </w:rPr>
              <w:t>f_offset</w:t>
            </w:r>
            <w:proofErr w:type="spellEnd"/>
            <w:r w:rsidRPr="004971A5">
              <w:rPr>
                <w:rFonts w:cs="v5.0.0"/>
              </w:rPr>
              <w:t xml:space="preserve"> &lt; 10.5</w:t>
            </w:r>
          </w:p>
        </w:tc>
        <w:tc>
          <w:tcPr>
            <w:tcW w:w="3455" w:type="dxa"/>
          </w:tcPr>
          <w:p w14:paraId="156A7C50" w14:textId="77777777" w:rsidR="002119DB" w:rsidRPr="004971A5" w:rsidRDefault="002119DB" w:rsidP="003F0721">
            <w:pPr>
              <w:pStyle w:val="TAC"/>
            </w:pPr>
            <w:r w:rsidRPr="004971A5">
              <w:t>-</w:t>
            </w:r>
            <w:r>
              <w:t>8</w:t>
            </w:r>
            <w:r w:rsidRPr="004971A5">
              <w:t xml:space="preserve"> dBm </w:t>
            </w:r>
          </w:p>
        </w:tc>
        <w:tc>
          <w:tcPr>
            <w:tcW w:w="1430" w:type="dxa"/>
          </w:tcPr>
          <w:p w14:paraId="312FCA07" w14:textId="77777777" w:rsidR="002119DB" w:rsidRPr="004971A5" w:rsidRDefault="002119DB" w:rsidP="003F0721">
            <w:pPr>
              <w:pStyle w:val="TAC"/>
            </w:pPr>
            <w:r w:rsidRPr="004971A5">
              <w:t xml:space="preserve">1 MHz </w:t>
            </w:r>
          </w:p>
        </w:tc>
      </w:tr>
      <w:tr w:rsidR="002119DB" w:rsidRPr="004971A5" w14:paraId="46CE1ECB" w14:textId="77777777" w:rsidTr="003F0721">
        <w:trPr>
          <w:cantSplit/>
          <w:jc w:val="center"/>
        </w:trPr>
        <w:tc>
          <w:tcPr>
            <w:tcW w:w="9814" w:type="dxa"/>
            <w:gridSpan w:val="4"/>
          </w:tcPr>
          <w:p w14:paraId="18F9EB8C" w14:textId="2E16DFA5" w:rsidR="002119DB" w:rsidRPr="004971A5" w:rsidRDefault="002119DB" w:rsidP="003F0721">
            <w:pPr>
              <w:pStyle w:val="TAN"/>
            </w:pPr>
            <w:r w:rsidRPr="004971A5">
              <w:t>NOTE:</w:t>
            </w:r>
            <w:r w:rsidRPr="004971A5">
              <w:tab/>
            </w:r>
            <w:r>
              <w:t xml:space="preserve">Assuming 13dBi maximum gain (antenna gain and losses) for </w:t>
            </w:r>
            <w:r w:rsidRPr="002E5B69">
              <w:t>G</w:t>
            </w:r>
            <w:r w:rsidRPr="000413D6">
              <w:rPr>
                <w:vertAlign w:val="subscript"/>
              </w:rPr>
              <w:t>maxRMR900</w:t>
            </w:r>
            <w:ins w:id="14" w:author="D. Everaere" w:date="2023-05-15T12:04:00Z">
              <w:r w:rsidR="00322156">
                <w:t>, and assuming one antenna connector</w:t>
              </w:r>
            </w:ins>
            <w:r>
              <w:t>.</w:t>
            </w:r>
          </w:p>
        </w:tc>
      </w:tr>
    </w:tbl>
    <w:p w14:paraId="6C802FC7" w14:textId="77777777" w:rsidR="002119DB" w:rsidRPr="004971A5" w:rsidRDefault="002119DB" w:rsidP="002119DB">
      <w:pPr>
        <w:pStyle w:val="Heading5"/>
        <w:spacing w:before="240"/>
      </w:pPr>
      <w:bookmarkStart w:id="15" w:name="_Toc101786340"/>
      <w:bookmarkStart w:id="16" w:name="_Toc130322706"/>
      <w:r w:rsidRPr="004971A5">
        <w:t>7.1.2.1.3</w:t>
      </w:r>
      <w:r w:rsidRPr="004971A5">
        <w:tab/>
        <w:t>Tx spurious emissions</w:t>
      </w:r>
      <w:bookmarkEnd w:id="15"/>
      <w:bookmarkEnd w:id="16"/>
    </w:p>
    <w:p w14:paraId="0CB5E3ED" w14:textId="77777777" w:rsidR="002119DB" w:rsidRPr="004971A5" w:rsidRDefault="002119DB" w:rsidP="002119DB">
      <w:r>
        <w:t xml:space="preserve">The following </w:t>
      </w:r>
      <w:r w:rsidRPr="004971A5">
        <w:t>Tx spurious emission requirement</w:t>
      </w:r>
      <w:r>
        <w:t>s</w:t>
      </w:r>
      <w:r w:rsidRPr="004971A5">
        <w:t xml:space="preserve"> </w:t>
      </w:r>
      <w:r>
        <w:t xml:space="preserve">are considered </w:t>
      </w:r>
      <w:r w:rsidRPr="004971A5">
        <w:t xml:space="preserve">for band n100 in </w:t>
      </w:r>
      <w:r>
        <w:t>3GPP </w:t>
      </w:r>
      <w:r w:rsidRPr="004971A5">
        <w:t>TS</w:t>
      </w:r>
      <w:r>
        <w:t> </w:t>
      </w:r>
      <w:r w:rsidRPr="004971A5">
        <w:t>38.104</w:t>
      </w:r>
      <w:r>
        <w:t> </w:t>
      </w:r>
      <w:r w:rsidRPr="004971A5">
        <w:t>[x], based on conversion of the EIRP limits from EC</w:t>
      </w:r>
      <w:r>
        <w:t>C </w:t>
      </w:r>
      <w:r w:rsidRPr="004971A5">
        <w:t>Decision</w:t>
      </w:r>
      <w:r>
        <w:t> </w:t>
      </w:r>
      <w:r w:rsidRPr="004971A5">
        <w:t>(20)02</w:t>
      </w:r>
      <w:r>
        <w:t> </w:t>
      </w:r>
      <w:r w:rsidRPr="004971A5">
        <w:t xml:space="preserve">[1], as </w:t>
      </w:r>
      <w:r>
        <w:t xml:space="preserve">summarized </w:t>
      </w:r>
      <w:r w:rsidRPr="004971A5">
        <w:t>in table</w:t>
      </w:r>
      <w:r>
        <w:t> </w:t>
      </w:r>
      <w:r w:rsidRPr="004971A5">
        <w:t>7.1.2.1.3-1:</w:t>
      </w:r>
    </w:p>
    <w:p w14:paraId="38F5ADAD" w14:textId="77777777" w:rsidR="002119DB" w:rsidRPr="004971A5" w:rsidRDefault="002119DB" w:rsidP="002119DB">
      <w:pPr>
        <w:pStyle w:val="TH"/>
      </w:pPr>
      <w:r w:rsidRPr="004971A5">
        <w:t>Table 7.1.2.1.3-1: Additional Tx spurious emissions requirement derivation for n100</w:t>
      </w:r>
    </w:p>
    <w:tbl>
      <w:tblPr>
        <w:tblStyle w:val="TableGrid"/>
        <w:tblW w:w="0" w:type="auto"/>
        <w:tblLayout w:type="fixed"/>
        <w:tblLook w:val="04A0" w:firstRow="1" w:lastRow="0" w:firstColumn="1" w:lastColumn="0" w:noHBand="0" w:noVBand="1"/>
      </w:tblPr>
      <w:tblGrid>
        <w:gridCol w:w="3118"/>
        <w:gridCol w:w="2973"/>
        <w:gridCol w:w="3260"/>
      </w:tblGrid>
      <w:tr w:rsidR="002119DB" w:rsidRPr="004971A5" w14:paraId="0E7AE149" w14:textId="77777777" w:rsidTr="003F0721">
        <w:trPr>
          <w:cantSplit/>
        </w:trPr>
        <w:tc>
          <w:tcPr>
            <w:tcW w:w="3118" w:type="dxa"/>
            <w:tcBorders>
              <w:bottom w:val="single" w:sz="4" w:space="0" w:color="auto"/>
            </w:tcBorders>
          </w:tcPr>
          <w:p w14:paraId="441490A0" w14:textId="77777777" w:rsidR="002119DB" w:rsidRPr="004971A5" w:rsidRDefault="002119DB" w:rsidP="003F0721">
            <w:pPr>
              <w:pStyle w:val="TAH"/>
            </w:pPr>
            <w:r w:rsidRPr="004971A5">
              <w:rPr>
                <w:rFonts w:cs="v5.0.0"/>
              </w:rPr>
              <w:t>Spurious frequency range</w:t>
            </w:r>
          </w:p>
        </w:tc>
        <w:tc>
          <w:tcPr>
            <w:tcW w:w="2973" w:type="dxa"/>
            <w:tcBorders>
              <w:bottom w:val="single" w:sz="4" w:space="0" w:color="auto"/>
            </w:tcBorders>
          </w:tcPr>
          <w:p w14:paraId="63FD2E9A" w14:textId="77777777" w:rsidR="002119DB" w:rsidRPr="004971A5" w:rsidRDefault="002119DB" w:rsidP="003F0721">
            <w:pPr>
              <w:pStyle w:val="TAH"/>
            </w:pPr>
            <w:r w:rsidRPr="004971A5">
              <w:rPr>
                <w:rFonts w:cs="v5.0.0"/>
                <w:i/>
              </w:rPr>
              <w:t>Basic limit</w:t>
            </w:r>
          </w:p>
        </w:tc>
        <w:tc>
          <w:tcPr>
            <w:tcW w:w="3260" w:type="dxa"/>
          </w:tcPr>
          <w:p w14:paraId="02F1BA0B" w14:textId="77777777" w:rsidR="002119DB" w:rsidRPr="004971A5" w:rsidRDefault="002119DB" w:rsidP="003F0721">
            <w:pPr>
              <w:pStyle w:val="TAH"/>
            </w:pPr>
            <w:r w:rsidRPr="004971A5">
              <w:rPr>
                <w:rFonts w:cs="v5.0.0"/>
                <w:i/>
              </w:rPr>
              <w:t>Measurement bandwidth</w:t>
            </w:r>
          </w:p>
        </w:tc>
      </w:tr>
      <w:tr w:rsidR="002119DB" w:rsidRPr="004971A5" w14:paraId="4D8652DE" w14:textId="77777777" w:rsidTr="003F0721">
        <w:trPr>
          <w:cantSplit/>
        </w:trPr>
        <w:tc>
          <w:tcPr>
            <w:tcW w:w="3118" w:type="dxa"/>
          </w:tcPr>
          <w:p w14:paraId="1B216439" w14:textId="77777777" w:rsidR="002119DB" w:rsidRPr="004971A5" w:rsidRDefault="002119DB" w:rsidP="003F0721">
            <w:pPr>
              <w:pStyle w:val="TAC"/>
            </w:pPr>
            <w:r w:rsidRPr="004971A5">
              <w:rPr>
                <w:rFonts w:cs="v5.0.0"/>
              </w:rPr>
              <w:t>880 MHz – 915 MHz</w:t>
            </w:r>
          </w:p>
        </w:tc>
        <w:tc>
          <w:tcPr>
            <w:tcW w:w="2973" w:type="dxa"/>
          </w:tcPr>
          <w:p w14:paraId="6B0E99C0" w14:textId="77777777" w:rsidR="002119DB" w:rsidRDefault="002119DB" w:rsidP="003F0721">
            <w:pPr>
              <w:pStyle w:val="TAC"/>
            </w:pPr>
            <w:r>
              <w:rPr>
                <w:rStyle w:val="cf01"/>
              </w:rPr>
              <w:t xml:space="preserve">- 49 - </w:t>
            </w:r>
            <w:r>
              <w:rPr>
                <w:rStyle w:val="cf11"/>
              </w:rPr>
              <w:t xml:space="preserve">GmaxRMR900 </w:t>
            </w:r>
            <w:r>
              <w:rPr>
                <w:rStyle w:val="cf01"/>
              </w:rPr>
              <w:t>= -62 dBm</w:t>
            </w:r>
            <w:r w:rsidRPr="004971A5">
              <w:t xml:space="preserve"> </w:t>
            </w:r>
          </w:p>
          <w:p w14:paraId="2A2D39B0" w14:textId="77777777" w:rsidR="002119DB" w:rsidRPr="004971A5" w:rsidRDefault="002119DB" w:rsidP="003F0721">
            <w:pPr>
              <w:pStyle w:val="TAC"/>
            </w:pPr>
            <w:r w:rsidRPr="004971A5">
              <w:t>(NOTE)</w:t>
            </w:r>
          </w:p>
        </w:tc>
        <w:tc>
          <w:tcPr>
            <w:tcW w:w="3260" w:type="dxa"/>
          </w:tcPr>
          <w:p w14:paraId="240ACDCF" w14:textId="77777777" w:rsidR="002119DB" w:rsidRPr="004971A5" w:rsidRDefault="002119DB" w:rsidP="003F0721">
            <w:pPr>
              <w:pStyle w:val="TAC"/>
            </w:pPr>
            <w:r w:rsidRPr="004971A5">
              <w:t>5 MHz</w:t>
            </w:r>
          </w:p>
        </w:tc>
      </w:tr>
      <w:tr w:rsidR="002119DB" w:rsidRPr="004971A5" w14:paraId="0BCA8446" w14:textId="77777777" w:rsidTr="003F0721">
        <w:trPr>
          <w:cantSplit/>
        </w:trPr>
        <w:tc>
          <w:tcPr>
            <w:tcW w:w="9351" w:type="dxa"/>
            <w:gridSpan w:val="3"/>
            <w:tcBorders>
              <w:bottom w:val="single" w:sz="4" w:space="0" w:color="auto"/>
            </w:tcBorders>
          </w:tcPr>
          <w:p w14:paraId="3525F23B" w14:textId="00D38300" w:rsidR="002119DB" w:rsidRPr="004971A5" w:rsidRDefault="002119DB" w:rsidP="003F0721">
            <w:pPr>
              <w:pStyle w:val="TAN"/>
            </w:pPr>
            <w:r w:rsidRPr="004971A5">
              <w:t>NOTE:</w:t>
            </w:r>
            <w:r w:rsidRPr="004971A5">
              <w:tab/>
            </w:r>
            <w:r w:rsidRPr="00DC27DF">
              <w:rPr>
                <w:rStyle w:val="TANChar"/>
              </w:rPr>
              <w:t>Assuming 1</w:t>
            </w:r>
            <w:r>
              <w:rPr>
                <w:rStyle w:val="TANChar"/>
              </w:rPr>
              <w:t>3 </w:t>
            </w:r>
            <w:proofErr w:type="spellStart"/>
            <w:r w:rsidRPr="00DC27DF">
              <w:rPr>
                <w:rStyle w:val="TANChar"/>
              </w:rPr>
              <w:t>dB</w:t>
            </w:r>
            <w:r>
              <w:rPr>
                <w:rStyle w:val="TANChar"/>
              </w:rPr>
              <w:t>i</w:t>
            </w:r>
            <w:proofErr w:type="spellEnd"/>
            <w:r w:rsidRPr="00DC27DF">
              <w:rPr>
                <w:rStyle w:val="TANChar"/>
              </w:rPr>
              <w:t xml:space="preserve"> maximum gain (antenna gain and losses) for</w:t>
            </w:r>
            <w:r>
              <w:rPr>
                <w:rStyle w:val="TANChar"/>
              </w:rPr>
              <w:t xml:space="preserve"> </w:t>
            </w:r>
            <w:r w:rsidRPr="00DC27DF">
              <w:rPr>
                <w:rStyle w:val="TANChar"/>
              </w:rPr>
              <w:t>G</w:t>
            </w:r>
            <w:r w:rsidRPr="00B36965">
              <w:rPr>
                <w:rStyle w:val="TANChar"/>
                <w:vertAlign w:val="subscript"/>
              </w:rPr>
              <w:t>maxRMR900</w:t>
            </w:r>
            <w:ins w:id="17" w:author="D. Everaere" w:date="2023-05-15T12:04:00Z">
              <w:r w:rsidR="000C279A">
                <w:t>, and assuming one antenna connector</w:t>
              </w:r>
            </w:ins>
            <w:r>
              <w:t>.</w:t>
            </w:r>
          </w:p>
        </w:tc>
      </w:tr>
    </w:tbl>
    <w:p w14:paraId="308897F6" w14:textId="77777777" w:rsidR="006B769B" w:rsidRDefault="006B769B" w:rsidP="00A40709">
      <w:pPr>
        <w:rPr>
          <w:i/>
          <w:color w:val="0000FF"/>
          <w:lang w:eastAsia="zh-CN"/>
        </w:rPr>
      </w:pPr>
    </w:p>
    <w:p w14:paraId="4761A0FA" w14:textId="69E27AA9" w:rsidR="00A40709" w:rsidRDefault="00A40709" w:rsidP="00A40709">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bookmarkEnd w:id="7"/>
    <w:bookmarkEnd w:id="8"/>
    <w:sectPr w:rsidR="00A4070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12055C" w14:textId="77777777" w:rsidR="00734197" w:rsidRDefault="00734197">
      <w:r>
        <w:separator/>
      </w:r>
    </w:p>
  </w:endnote>
  <w:endnote w:type="continuationSeparator" w:id="0">
    <w:p w14:paraId="633786BC" w14:textId="77777777" w:rsidR="00734197" w:rsidRDefault="00734197">
      <w:r>
        <w:continuationSeparator/>
      </w:r>
    </w:p>
  </w:endnote>
  <w:endnote w:type="continuationNotice" w:id="1">
    <w:p w14:paraId="71B64E1B" w14:textId="77777777" w:rsidR="00734197" w:rsidRDefault="0073419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v4.2.0">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Mincho"/>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95E0B9" w14:textId="77777777" w:rsidR="008F064F" w:rsidRDefault="008F06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F95B17" w14:textId="77777777" w:rsidR="008F064F" w:rsidRDefault="008F064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A8839" w14:textId="77777777" w:rsidR="008F064F" w:rsidRDefault="008F06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AA3934" w14:textId="77777777" w:rsidR="00734197" w:rsidRDefault="00734197">
      <w:r>
        <w:separator/>
      </w:r>
    </w:p>
  </w:footnote>
  <w:footnote w:type="continuationSeparator" w:id="0">
    <w:p w14:paraId="33E2BB7F" w14:textId="77777777" w:rsidR="00734197" w:rsidRDefault="00734197">
      <w:r>
        <w:continuationSeparator/>
      </w:r>
    </w:p>
  </w:footnote>
  <w:footnote w:type="continuationNotice" w:id="1">
    <w:p w14:paraId="563134B6" w14:textId="77777777" w:rsidR="00734197" w:rsidRDefault="0073419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05919" w14:textId="77777777" w:rsidR="008F064F" w:rsidRDefault="008F064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E6614" w14:textId="77777777" w:rsidR="008F064F" w:rsidRDefault="008F064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D474196"/>
    <w:multiLevelType w:val="hybridMultilevel"/>
    <w:tmpl w:val="86C49242"/>
    <w:lvl w:ilvl="0" w:tplc="13C2789C">
      <w:start w:val="5"/>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0"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4"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979919383">
    <w:abstractNumId w:val="17"/>
  </w:num>
  <w:num w:numId="2" w16cid:durableId="2144302058">
    <w:abstractNumId w:val="24"/>
  </w:num>
  <w:num w:numId="3" w16cid:durableId="949362876">
    <w:abstractNumId w:val="9"/>
  </w:num>
  <w:num w:numId="4" w16cid:durableId="792989038">
    <w:abstractNumId w:val="5"/>
  </w:num>
  <w:num w:numId="5" w16cid:durableId="2117560992">
    <w:abstractNumId w:val="22"/>
  </w:num>
  <w:num w:numId="6" w16cid:durableId="1328903400">
    <w:abstractNumId w:val="2"/>
  </w:num>
  <w:num w:numId="7" w16cid:durableId="2017223490">
    <w:abstractNumId w:val="21"/>
  </w:num>
  <w:num w:numId="8" w16cid:durableId="2003122196">
    <w:abstractNumId w:val="23"/>
  </w:num>
  <w:num w:numId="9" w16cid:durableId="160391262">
    <w:abstractNumId w:val="8"/>
  </w:num>
  <w:num w:numId="10" w16cid:durableId="1794666421">
    <w:abstractNumId w:val="11"/>
  </w:num>
  <w:num w:numId="11" w16cid:durableId="1510021876">
    <w:abstractNumId w:val="7"/>
  </w:num>
  <w:num w:numId="12" w16cid:durableId="1974434789">
    <w:abstractNumId w:val="20"/>
  </w:num>
  <w:num w:numId="13" w16cid:durableId="1169448711">
    <w:abstractNumId w:val="3"/>
  </w:num>
  <w:num w:numId="14" w16cid:durableId="1327978959">
    <w:abstractNumId w:val="1"/>
  </w:num>
  <w:num w:numId="15" w16cid:durableId="673340450">
    <w:abstractNumId w:val="18"/>
  </w:num>
  <w:num w:numId="16" w16cid:durableId="1620988226">
    <w:abstractNumId w:val="15"/>
  </w:num>
  <w:num w:numId="17" w16cid:durableId="990519617">
    <w:abstractNumId w:val="12"/>
  </w:num>
  <w:num w:numId="18" w16cid:durableId="1768696687">
    <w:abstractNumId w:val="16"/>
  </w:num>
  <w:num w:numId="19" w16cid:durableId="986057368">
    <w:abstractNumId w:val="13"/>
  </w:num>
  <w:num w:numId="20" w16cid:durableId="285963425">
    <w:abstractNumId w:val="10"/>
  </w:num>
  <w:num w:numId="21" w16cid:durableId="58405312">
    <w:abstractNumId w:val="0"/>
  </w:num>
  <w:num w:numId="22" w16cid:durableId="1630282862">
    <w:abstractNumId w:val="4"/>
  </w:num>
  <w:num w:numId="23" w16cid:durableId="1246837383">
    <w:abstractNumId w:val="19"/>
  </w:num>
  <w:num w:numId="24" w16cid:durableId="364258458">
    <w:abstractNumId w:val="14"/>
  </w:num>
  <w:num w:numId="25" w16cid:durableId="1095007984">
    <w:abstractNumId w:val="6"/>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A3"/>
    <w:rsid w:val="0000222B"/>
    <w:rsid w:val="0000304B"/>
    <w:rsid w:val="00010FC9"/>
    <w:rsid w:val="00022E4A"/>
    <w:rsid w:val="000244BE"/>
    <w:rsid w:val="000272AB"/>
    <w:rsid w:val="00033985"/>
    <w:rsid w:val="00040FAB"/>
    <w:rsid w:val="000433E0"/>
    <w:rsid w:val="00056E2A"/>
    <w:rsid w:val="00061BE9"/>
    <w:rsid w:val="00067B6D"/>
    <w:rsid w:val="00071758"/>
    <w:rsid w:val="00075896"/>
    <w:rsid w:val="00075E12"/>
    <w:rsid w:val="00083A98"/>
    <w:rsid w:val="000844AD"/>
    <w:rsid w:val="00091903"/>
    <w:rsid w:val="000968A0"/>
    <w:rsid w:val="000A11A3"/>
    <w:rsid w:val="000A3DDA"/>
    <w:rsid w:val="000A631A"/>
    <w:rsid w:val="000A6394"/>
    <w:rsid w:val="000A7F69"/>
    <w:rsid w:val="000B2690"/>
    <w:rsid w:val="000B2C29"/>
    <w:rsid w:val="000B7FED"/>
    <w:rsid w:val="000C038A"/>
    <w:rsid w:val="000C13A3"/>
    <w:rsid w:val="000C279A"/>
    <w:rsid w:val="000C4D11"/>
    <w:rsid w:val="000C5E2B"/>
    <w:rsid w:val="000C6598"/>
    <w:rsid w:val="000D168C"/>
    <w:rsid w:val="000D32CE"/>
    <w:rsid w:val="000D44B3"/>
    <w:rsid w:val="000F480D"/>
    <w:rsid w:val="000F4ABD"/>
    <w:rsid w:val="000F6DD9"/>
    <w:rsid w:val="00103B36"/>
    <w:rsid w:val="001060E7"/>
    <w:rsid w:val="00115DAE"/>
    <w:rsid w:val="00125A0E"/>
    <w:rsid w:val="00125BB8"/>
    <w:rsid w:val="00127F80"/>
    <w:rsid w:val="00130638"/>
    <w:rsid w:val="00142301"/>
    <w:rsid w:val="00144297"/>
    <w:rsid w:val="001444B7"/>
    <w:rsid w:val="0014560E"/>
    <w:rsid w:val="00145D43"/>
    <w:rsid w:val="00146DBB"/>
    <w:rsid w:val="001477FC"/>
    <w:rsid w:val="00157427"/>
    <w:rsid w:val="001636BE"/>
    <w:rsid w:val="00165215"/>
    <w:rsid w:val="00166A04"/>
    <w:rsid w:val="00176234"/>
    <w:rsid w:val="00177471"/>
    <w:rsid w:val="00177AF3"/>
    <w:rsid w:val="001845BB"/>
    <w:rsid w:val="001872B8"/>
    <w:rsid w:val="001877BF"/>
    <w:rsid w:val="00191F8E"/>
    <w:rsid w:val="00192C46"/>
    <w:rsid w:val="00192F3E"/>
    <w:rsid w:val="00195007"/>
    <w:rsid w:val="00195D9A"/>
    <w:rsid w:val="0019645B"/>
    <w:rsid w:val="00196657"/>
    <w:rsid w:val="001A06B5"/>
    <w:rsid w:val="001A08B3"/>
    <w:rsid w:val="001A13BC"/>
    <w:rsid w:val="001A38BF"/>
    <w:rsid w:val="001A7B60"/>
    <w:rsid w:val="001B18B3"/>
    <w:rsid w:val="001B52F0"/>
    <w:rsid w:val="001B68E6"/>
    <w:rsid w:val="001B7A65"/>
    <w:rsid w:val="001D2D52"/>
    <w:rsid w:val="001E41F3"/>
    <w:rsid w:val="001F7840"/>
    <w:rsid w:val="00202222"/>
    <w:rsid w:val="002043AF"/>
    <w:rsid w:val="002118AC"/>
    <w:rsid w:val="002119DB"/>
    <w:rsid w:val="0021328E"/>
    <w:rsid w:val="00213A32"/>
    <w:rsid w:val="00216ADB"/>
    <w:rsid w:val="002201FC"/>
    <w:rsid w:val="0022087F"/>
    <w:rsid w:val="002247AC"/>
    <w:rsid w:val="00227956"/>
    <w:rsid w:val="00230E13"/>
    <w:rsid w:val="00253723"/>
    <w:rsid w:val="00253BB0"/>
    <w:rsid w:val="0026004D"/>
    <w:rsid w:val="002640DD"/>
    <w:rsid w:val="00270135"/>
    <w:rsid w:val="00270587"/>
    <w:rsid w:val="00270C45"/>
    <w:rsid w:val="00275D12"/>
    <w:rsid w:val="00276726"/>
    <w:rsid w:val="0028417E"/>
    <w:rsid w:val="00284FEB"/>
    <w:rsid w:val="002860C4"/>
    <w:rsid w:val="002864E2"/>
    <w:rsid w:val="002A0543"/>
    <w:rsid w:val="002A70E9"/>
    <w:rsid w:val="002B5741"/>
    <w:rsid w:val="002B5B9A"/>
    <w:rsid w:val="002C2CBF"/>
    <w:rsid w:val="002C5962"/>
    <w:rsid w:val="002C688E"/>
    <w:rsid w:val="002D4AD3"/>
    <w:rsid w:val="002E309E"/>
    <w:rsid w:val="002E472E"/>
    <w:rsid w:val="002F30A3"/>
    <w:rsid w:val="00301A0D"/>
    <w:rsid w:val="00303939"/>
    <w:rsid w:val="00305409"/>
    <w:rsid w:val="0030585A"/>
    <w:rsid w:val="00306580"/>
    <w:rsid w:val="00307064"/>
    <w:rsid w:val="00310C47"/>
    <w:rsid w:val="00310DD3"/>
    <w:rsid w:val="00311B3A"/>
    <w:rsid w:val="00316252"/>
    <w:rsid w:val="00316879"/>
    <w:rsid w:val="00316EF5"/>
    <w:rsid w:val="00322156"/>
    <w:rsid w:val="00325655"/>
    <w:rsid w:val="003312F3"/>
    <w:rsid w:val="00332575"/>
    <w:rsid w:val="003342CD"/>
    <w:rsid w:val="003350FB"/>
    <w:rsid w:val="00341638"/>
    <w:rsid w:val="00341BAB"/>
    <w:rsid w:val="00342DFF"/>
    <w:rsid w:val="00346101"/>
    <w:rsid w:val="003546E1"/>
    <w:rsid w:val="00357AD5"/>
    <w:rsid w:val="003609EF"/>
    <w:rsid w:val="0036231A"/>
    <w:rsid w:val="00366566"/>
    <w:rsid w:val="00367AAE"/>
    <w:rsid w:val="003711F7"/>
    <w:rsid w:val="0037197A"/>
    <w:rsid w:val="00374DD4"/>
    <w:rsid w:val="003817EC"/>
    <w:rsid w:val="00382C67"/>
    <w:rsid w:val="003870F7"/>
    <w:rsid w:val="003935C8"/>
    <w:rsid w:val="003940B8"/>
    <w:rsid w:val="00395409"/>
    <w:rsid w:val="003A35B9"/>
    <w:rsid w:val="003A63C6"/>
    <w:rsid w:val="003A71FD"/>
    <w:rsid w:val="003A7957"/>
    <w:rsid w:val="003B3C87"/>
    <w:rsid w:val="003C1459"/>
    <w:rsid w:val="003C3E95"/>
    <w:rsid w:val="003C50CE"/>
    <w:rsid w:val="003C7791"/>
    <w:rsid w:val="003D141D"/>
    <w:rsid w:val="003D5D65"/>
    <w:rsid w:val="003E1A36"/>
    <w:rsid w:val="003E2291"/>
    <w:rsid w:val="003E395B"/>
    <w:rsid w:val="003E5BAC"/>
    <w:rsid w:val="003E6BE6"/>
    <w:rsid w:val="003F0381"/>
    <w:rsid w:val="003F3D98"/>
    <w:rsid w:val="003F4DCA"/>
    <w:rsid w:val="003F5F3E"/>
    <w:rsid w:val="003F69DC"/>
    <w:rsid w:val="004047EF"/>
    <w:rsid w:val="00405B3F"/>
    <w:rsid w:val="00410371"/>
    <w:rsid w:val="0041050D"/>
    <w:rsid w:val="004118F4"/>
    <w:rsid w:val="00411D22"/>
    <w:rsid w:val="0041542B"/>
    <w:rsid w:val="00415987"/>
    <w:rsid w:val="004164BB"/>
    <w:rsid w:val="00423C97"/>
    <w:rsid w:val="004242F1"/>
    <w:rsid w:val="00426DA7"/>
    <w:rsid w:val="00437113"/>
    <w:rsid w:val="00437F6C"/>
    <w:rsid w:val="0044100F"/>
    <w:rsid w:val="00441576"/>
    <w:rsid w:val="004462D6"/>
    <w:rsid w:val="0045278F"/>
    <w:rsid w:val="004551E1"/>
    <w:rsid w:val="00455823"/>
    <w:rsid w:val="004635FE"/>
    <w:rsid w:val="00474C62"/>
    <w:rsid w:val="004862BA"/>
    <w:rsid w:val="004A1017"/>
    <w:rsid w:val="004B169A"/>
    <w:rsid w:val="004B56C4"/>
    <w:rsid w:val="004B57AB"/>
    <w:rsid w:val="004B75B7"/>
    <w:rsid w:val="004C48D7"/>
    <w:rsid w:val="004C70F9"/>
    <w:rsid w:val="004C791A"/>
    <w:rsid w:val="004D07F2"/>
    <w:rsid w:val="004D467E"/>
    <w:rsid w:val="004D75F0"/>
    <w:rsid w:val="004E4155"/>
    <w:rsid w:val="004E5537"/>
    <w:rsid w:val="004E5C69"/>
    <w:rsid w:val="004F1F14"/>
    <w:rsid w:val="004F2111"/>
    <w:rsid w:val="004F223E"/>
    <w:rsid w:val="00504254"/>
    <w:rsid w:val="00504B2A"/>
    <w:rsid w:val="005054CD"/>
    <w:rsid w:val="00505E86"/>
    <w:rsid w:val="00506D5C"/>
    <w:rsid w:val="005074A9"/>
    <w:rsid w:val="005075D6"/>
    <w:rsid w:val="00513633"/>
    <w:rsid w:val="0051580D"/>
    <w:rsid w:val="00522A68"/>
    <w:rsid w:val="0052519B"/>
    <w:rsid w:val="00526528"/>
    <w:rsid w:val="00534101"/>
    <w:rsid w:val="00540221"/>
    <w:rsid w:val="00547111"/>
    <w:rsid w:val="005579C2"/>
    <w:rsid w:val="00557B80"/>
    <w:rsid w:val="0056118A"/>
    <w:rsid w:val="00565529"/>
    <w:rsid w:val="005655F2"/>
    <w:rsid w:val="00573E53"/>
    <w:rsid w:val="005835D0"/>
    <w:rsid w:val="005862A4"/>
    <w:rsid w:val="005868CA"/>
    <w:rsid w:val="00592503"/>
    <w:rsid w:val="00592D74"/>
    <w:rsid w:val="00595DD1"/>
    <w:rsid w:val="005A3E5D"/>
    <w:rsid w:val="005A50ED"/>
    <w:rsid w:val="005A6170"/>
    <w:rsid w:val="005B1D5E"/>
    <w:rsid w:val="005B5A25"/>
    <w:rsid w:val="005B5FD2"/>
    <w:rsid w:val="005C3532"/>
    <w:rsid w:val="005C42AF"/>
    <w:rsid w:val="005C6897"/>
    <w:rsid w:val="005D696F"/>
    <w:rsid w:val="005E1102"/>
    <w:rsid w:val="005E2985"/>
    <w:rsid w:val="005E2C44"/>
    <w:rsid w:val="005F4959"/>
    <w:rsid w:val="005F7B9A"/>
    <w:rsid w:val="00601195"/>
    <w:rsid w:val="00602F81"/>
    <w:rsid w:val="00605573"/>
    <w:rsid w:val="0060586C"/>
    <w:rsid w:val="00614E61"/>
    <w:rsid w:val="006156CA"/>
    <w:rsid w:val="00621188"/>
    <w:rsid w:val="006257ED"/>
    <w:rsid w:val="00631839"/>
    <w:rsid w:val="0064122D"/>
    <w:rsid w:val="006415CC"/>
    <w:rsid w:val="00641EAE"/>
    <w:rsid w:val="0065265D"/>
    <w:rsid w:val="006532C5"/>
    <w:rsid w:val="00654156"/>
    <w:rsid w:val="00657040"/>
    <w:rsid w:val="006615D7"/>
    <w:rsid w:val="00661C95"/>
    <w:rsid w:val="00665C47"/>
    <w:rsid w:val="00674754"/>
    <w:rsid w:val="00677A41"/>
    <w:rsid w:val="00682BF0"/>
    <w:rsid w:val="006862C7"/>
    <w:rsid w:val="00695808"/>
    <w:rsid w:val="006A166B"/>
    <w:rsid w:val="006B2706"/>
    <w:rsid w:val="006B272C"/>
    <w:rsid w:val="006B44ED"/>
    <w:rsid w:val="006B46FB"/>
    <w:rsid w:val="006B6883"/>
    <w:rsid w:val="006B769B"/>
    <w:rsid w:val="006B7F7D"/>
    <w:rsid w:val="006C1E0E"/>
    <w:rsid w:val="006C4B92"/>
    <w:rsid w:val="006C6E8E"/>
    <w:rsid w:val="006C78E0"/>
    <w:rsid w:val="006E1E2F"/>
    <w:rsid w:val="006E21FB"/>
    <w:rsid w:val="006F0967"/>
    <w:rsid w:val="006F2C26"/>
    <w:rsid w:val="006F2F61"/>
    <w:rsid w:val="006F4327"/>
    <w:rsid w:val="00705E07"/>
    <w:rsid w:val="007102CE"/>
    <w:rsid w:val="0071059B"/>
    <w:rsid w:val="00717436"/>
    <w:rsid w:val="007176FF"/>
    <w:rsid w:val="00721CF4"/>
    <w:rsid w:val="00722BCB"/>
    <w:rsid w:val="007255AE"/>
    <w:rsid w:val="00725E71"/>
    <w:rsid w:val="00734197"/>
    <w:rsid w:val="007430D6"/>
    <w:rsid w:val="0075024E"/>
    <w:rsid w:val="0075170F"/>
    <w:rsid w:val="0075313D"/>
    <w:rsid w:val="00754571"/>
    <w:rsid w:val="00756368"/>
    <w:rsid w:val="00757D34"/>
    <w:rsid w:val="0076507F"/>
    <w:rsid w:val="00765195"/>
    <w:rsid w:val="007677C1"/>
    <w:rsid w:val="00776664"/>
    <w:rsid w:val="00776B0C"/>
    <w:rsid w:val="00787993"/>
    <w:rsid w:val="00790191"/>
    <w:rsid w:val="00792342"/>
    <w:rsid w:val="007977A8"/>
    <w:rsid w:val="007A0B3D"/>
    <w:rsid w:val="007A258D"/>
    <w:rsid w:val="007B0061"/>
    <w:rsid w:val="007B41CE"/>
    <w:rsid w:val="007B4562"/>
    <w:rsid w:val="007B512A"/>
    <w:rsid w:val="007B693B"/>
    <w:rsid w:val="007C1DDA"/>
    <w:rsid w:val="007C2097"/>
    <w:rsid w:val="007C58A4"/>
    <w:rsid w:val="007C58C5"/>
    <w:rsid w:val="007C5BDA"/>
    <w:rsid w:val="007C632F"/>
    <w:rsid w:val="007C6DD4"/>
    <w:rsid w:val="007D0432"/>
    <w:rsid w:val="007D6A07"/>
    <w:rsid w:val="007E518D"/>
    <w:rsid w:val="007E5FE7"/>
    <w:rsid w:val="007E66EC"/>
    <w:rsid w:val="007F5448"/>
    <w:rsid w:val="007F7259"/>
    <w:rsid w:val="00803F7A"/>
    <w:rsid w:val="008040A8"/>
    <w:rsid w:val="008120F6"/>
    <w:rsid w:val="00816031"/>
    <w:rsid w:val="00817503"/>
    <w:rsid w:val="008234BD"/>
    <w:rsid w:val="008279FA"/>
    <w:rsid w:val="008305D0"/>
    <w:rsid w:val="008424A6"/>
    <w:rsid w:val="008430FD"/>
    <w:rsid w:val="00853241"/>
    <w:rsid w:val="008546CD"/>
    <w:rsid w:val="00856E20"/>
    <w:rsid w:val="00857634"/>
    <w:rsid w:val="008626E7"/>
    <w:rsid w:val="0086625B"/>
    <w:rsid w:val="008665D3"/>
    <w:rsid w:val="008665F6"/>
    <w:rsid w:val="00870EE7"/>
    <w:rsid w:val="008731CD"/>
    <w:rsid w:val="0087650A"/>
    <w:rsid w:val="008775B5"/>
    <w:rsid w:val="00880364"/>
    <w:rsid w:val="00881962"/>
    <w:rsid w:val="008826FA"/>
    <w:rsid w:val="008863B9"/>
    <w:rsid w:val="00893BDB"/>
    <w:rsid w:val="008948E1"/>
    <w:rsid w:val="008962A6"/>
    <w:rsid w:val="008A3832"/>
    <w:rsid w:val="008A45A6"/>
    <w:rsid w:val="008B402A"/>
    <w:rsid w:val="008B653A"/>
    <w:rsid w:val="008C1DD7"/>
    <w:rsid w:val="008D6559"/>
    <w:rsid w:val="008E25B9"/>
    <w:rsid w:val="008E5E44"/>
    <w:rsid w:val="008E627A"/>
    <w:rsid w:val="008E7051"/>
    <w:rsid w:val="008F064F"/>
    <w:rsid w:val="008F3789"/>
    <w:rsid w:val="008F50D2"/>
    <w:rsid w:val="008F686C"/>
    <w:rsid w:val="00900629"/>
    <w:rsid w:val="009007DF"/>
    <w:rsid w:val="009018D5"/>
    <w:rsid w:val="009148DE"/>
    <w:rsid w:val="0091618E"/>
    <w:rsid w:val="00920335"/>
    <w:rsid w:val="009206E3"/>
    <w:rsid w:val="0092185D"/>
    <w:rsid w:val="00922D2B"/>
    <w:rsid w:val="00931A8C"/>
    <w:rsid w:val="009401CF"/>
    <w:rsid w:val="0094055C"/>
    <w:rsid w:val="00941E30"/>
    <w:rsid w:val="009427C1"/>
    <w:rsid w:val="009463D3"/>
    <w:rsid w:val="0095021D"/>
    <w:rsid w:val="00954CD8"/>
    <w:rsid w:val="00962653"/>
    <w:rsid w:val="00966EB6"/>
    <w:rsid w:val="009730D8"/>
    <w:rsid w:val="009770C8"/>
    <w:rsid w:val="009777D9"/>
    <w:rsid w:val="00981177"/>
    <w:rsid w:val="0098349E"/>
    <w:rsid w:val="0098415B"/>
    <w:rsid w:val="00984B7B"/>
    <w:rsid w:val="00991B88"/>
    <w:rsid w:val="00992178"/>
    <w:rsid w:val="0099377C"/>
    <w:rsid w:val="009A1C20"/>
    <w:rsid w:val="009A5753"/>
    <w:rsid w:val="009A579D"/>
    <w:rsid w:val="009A6732"/>
    <w:rsid w:val="009B1455"/>
    <w:rsid w:val="009B47E1"/>
    <w:rsid w:val="009B671E"/>
    <w:rsid w:val="009C2559"/>
    <w:rsid w:val="009C25E7"/>
    <w:rsid w:val="009C3952"/>
    <w:rsid w:val="009C5429"/>
    <w:rsid w:val="009C5CFC"/>
    <w:rsid w:val="009D0901"/>
    <w:rsid w:val="009D5CD9"/>
    <w:rsid w:val="009E007A"/>
    <w:rsid w:val="009E163D"/>
    <w:rsid w:val="009E3297"/>
    <w:rsid w:val="009E552E"/>
    <w:rsid w:val="009E64B1"/>
    <w:rsid w:val="009F734F"/>
    <w:rsid w:val="00A04B3B"/>
    <w:rsid w:val="00A06AAF"/>
    <w:rsid w:val="00A072CB"/>
    <w:rsid w:val="00A13B37"/>
    <w:rsid w:val="00A17E89"/>
    <w:rsid w:val="00A246B6"/>
    <w:rsid w:val="00A24BAC"/>
    <w:rsid w:val="00A25246"/>
    <w:rsid w:val="00A3034C"/>
    <w:rsid w:val="00A30EC0"/>
    <w:rsid w:val="00A3778D"/>
    <w:rsid w:val="00A40709"/>
    <w:rsid w:val="00A4478E"/>
    <w:rsid w:val="00A45BE3"/>
    <w:rsid w:val="00A47E70"/>
    <w:rsid w:val="00A500D9"/>
    <w:rsid w:val="00A50CF0"/>
    <w:rsid w:val="00A51BDA"/>
    <w:rsid w:val="00A53329"/>
    <w:rsid w:val="00A53497"/>
    <w:rsid w:val="00A548F6"/>
    <w:rsid w:val="00A61153"/>
    <w:rsid w:val="00A61EF7"/>
    <w:rsid w:val="00A63033"/>
    <w:rsid w:val="00A70607"/>
    <w:rsid w:val="00A7671C"/>
    <w:rsid w:val="00A81683"/>
    <w:rsid w:val="00A81B05"/>
    <w:rsid w:val="00A82425"/>
    <w:rsid w:val="00A8517B"/>
    <w:rsid w:val="00A92C88"/>
    <w:rsid w:val="00A939D1"/>
    <w:rsid w:val="00A962AE"/>
    <w:rsid w:val="00A96E88"/>
    <w:rsid w:val="00A971D5"/>
    <w:rsid w:val="00AA2CBC"/>
    <w:rsid w:val="00AA2E44"/>
    <w:rsid w:val="00AA6711"/>
    <w:rsid w:val="00AB2FDB"/>
    <w:rsid w:val="00AB4CC7"/>
    <w:rsid w:val="00AB5BD3"/>
    <w:rsid w:val="00AB63DE"/>
    <w:rsid w:val="00AC4579"/>
    <w:rsid w:val="00AC5820"/>
    <w:rsid w:val="00AD1CD8"/>
    <w:rsid w:val="00AD1E07"/>
    <w:rsid w:val="00AD2E81"/>
    <w:rsid w:val="00AE1BF5"/>
    <w:rsid w:val="00AE3162"/>
    <w:rsid w:val="00AF0952"/>
    <w:rsid w:val="00AF5251"/>
    <w:rsid w:val="00AF5E03"/>
    <w:rsid w:val="00B01227"/>
    <w:rsid w:val="00B04F36"/>
    <w:rsid w:val="00B05C9E"/>
    <w:rsid w:val="00B066BC"/>
    <w:rsid w:val="00B07317"/>
    <w:rsid w:val="00B11AAD"/>
    <w:rsid w:val="00B133B1"/>
    <w:rsid w:val="00B15E97"/>
    <w:rsid w:val="00B20B6A"/>
    <w:rsid w:val="00B24FFA"/>
    <w:rsid w:val="00B258BB"/>
    <w:rsid w:val="00B30F37"/>
    <w:rsid w:val="00B31A27"/>
    <w:rsid w:val="00B336FD"/>
    <w:rsid w:val="00B35412"/>
    <w:rsid w:val="00B55A9A"/>
    <w:rsid w:val="00B621AC"/>
    <w:rsid w:val="00B63723"/>
    <w:rsid w:val="00B643A5"/>
    <w:rsid w:val="00B674A6"/>
    <w:rsid w:val="00B67B97"/>
    <w:rsid w:val="00B70D53"/>
    <w:rsid w:val="00B7103C"/>
    <w:rsid w:val="00B737FA"/>
    <w:rsid w:val="00B7450E"/>
    <w:rsid w:val="00B818E7"/>
    <w:rsid w:val="00B83FF1"/>
    <w:rsid w:val="00B968C8"/>
    <w:rsid w:val="00BA10D5"/>
    <w:rsid w:val="00BA1957"/>
    <w:rsid w:val="00BA3EC5"/>
    <w:rsid w:val="00BA41A1"/>
    <w:rsid w:val="00BA51D9"/>
    <w:rsid w:val="00BB0B0F"/>
    <w:rsid w:val="00BB5149"/>
    <w:rsid w:val="00BB5DFC"/>
    <w:rsid w:val="00BB66F0"/>
    <w:rsid w:val="00BC0C40"/>
    <w:rsid w:val="00BD031A"/>
    <w:rsid w:val="00BD1933"/>
    <w:rsid w:val="00BD24C6"/>
    <w:rsid w:val="00BD279D"/>
    <w:rsid w:val="00BD44FB"/>
    <w:rsid w:val="00BD6BB8"/>
    <w:rsid w:val="00BF117C"/>
    <w:rsid w:val="00BF6E28"/>
    <w:rsid w:val="00C02D28"/>
    <w:rsid w:val="00C05B77"/>
    <w:rsid w:val="00C10CAA"/>
    <w:rsid w:val="00C167E3"/>
    <w:rsid w:val="00C16FA1"/>
    <w:rsid w:val="00C24C32"/>
    <w:rsid w:val="00C2728E"/>
    <w:rsid w:val="00C30015"/>
    <w:rsid w:val="00C376AC"/>
    <w:rsid w:val="00C41CC0"/>
    <w:rsid w:val="00C45CF2"/>
    <w:rsid w:val="00C45E70"/>
    <w:rsid w:val="00C54EE3"/>
    <w:rsid w:val="00C55AF4"/>
    <w:rsid w:val="00C636B0"/>
    <w:rsid w:val="00C66BA2"/>
    <w:rsid w:val="00C70B2C"/>
    <w:rsid w:val="00C736F9"/>
    <w:rsid w:val="00C76A3B"/>
    <w:rsid w:val="00C826E7"/>
    <w:rsid w:val="00C86DE9"/>
    <w:rsid w:val="00C92698"/>
    <w:rsid w:val="00C92C7C"/>
    <w:rsid w:val="00C95985"/>
    <w:rsid w:val="00C968C5"/>
    <w:rsid w:val="00CA0CB2"/>
    <w:rsid w:val="00CA197B"/>
    <w:rsid w:val="00CA7936"/>
    <w:rsid w:val="00CB2CBA"/>
    <w:rsid w:val="00CC0E53"/>
    <w:rsid w:val="00CC4966"/>
    <w:rsid w:val="00CC5026"/>
    <w:rsid w:val="00CC68D0"/>
    <w:rsid w:val="00CC6B1C"/>
    <w:rsid w:val="00CC7B9A"/>
    <w:rsid w:val="00CD6747"/>
    <w:rsid w:val="00CE756D"/>
    <w:rsid w:val="00D0001F"/>
    <w:rsid w:val="00D01589"/>
    <w:rsid w:val="00D03F9A"/>
    <w:rsid w:val="00D0494C"/>
    <w:rsid w:val="00D058A5"/>
    <w:rsid w:val="00D06D51"/>
    <w:rsid w:val="00D1011D"/>
    <w:rsid w:val="00D112B1"/>
    <w:rsid w:val="00D11D13"/>
    <w:rsid w:val="00D12853"/>
    <w:rsid w:val="00D14D29"/>
    <w:rsid w:val="00D24991"/>
    <w:rsid w:val="00D25178"/>
    <w:rsid w:val="00D25D5D"/>
    <w:rsid w:val="00D3382B"/>
    <w:rsid w:val="00D35275"/>
    <w:rsid w:val="00D3675C"/>
    <w:rsid w:val="00D40118"/>
    <w:rsid w:val="00D47126"/>
    <w:rsid w:val="00D5003B"/>
    <w:rsid w:val="00D50255"/>
    <w:rsid w:val="00D545AE"/>
    <w:rsid w:val="00D54805"/>
    <w:rsid w:val="00D57FC9"/>
    <w:rsid w:val="00D65120"/>
    <w:rsid w:val="00D66395"/>
    <w:rsid w:val="00D66520"/>
    <w:rsid w:val="00D66D46"/>
    <w:rsid w:val="00D71FD4"/>
    <w:rsid w:val="00D72F4E"/>
    <w:rsid w:val="00D76B9E"/>
    <w:rsid w:val="00D82297"/>
    <w:rsid w:val="00D86E3C"/>
    <w:rsid w:val="00DA6270"/>
    <w:rsid w:val="00DA7796"/>
    <w:rsid w:val="00DB3A5D"/>
    <w:rsid w:val="00DB64BC"/>
    <w:rsid w:val="00DB6744"/>
    <w:rsid w:val="00DC4851"/>
    <w:rsid w:val="00DC533A"/>
    <w:rsid w:val="00DC5D11"/>
    <w:rsid w:val="00DC7413"/>
    <w:rsid w:val="00DD0873"/>
    <w:rsid w:val="00DD512A"/>
    <w:rsid w:val="00DD762A"/>
    <w:rsid w:val="00DD7C90"/>
    <w:rsid w:val="00DE26CE"/>
    <w:rsid w:val="00DE34CF"/>
    <w:rsid w:val="00DE6644"/>
    <w:rsid w:val="00DF1200"/>
    <w:rsid w:val="00DF16AF"/>
    <w:rsid w:val="00DF2CB5"/>
    <w:rsid w:val="00DF3089"/>
    <w:rsid w:val="00E01732"/>
    <w:rsid w:val="00E03989"/>
    <w:rsid w:val="00E07132"/>
    <w:rsid w:val="00E07586"/>
    <w:rsid w:val="00E10E2A"/>
    <w:rsid w:val="00E10E9D"/>
    <w:rsid w:val="00E13F3D"/>
    <w:rsid w:val="00E15FB7"/>
    <w:rsid w:val="00E16DE9"/>
    <w:rsid w:val="00E214BD"/>
    <w:rsid w:val="00E217E4"/>
    <w:rsid w:val="00E22797"/>
    <w:rsid w:val="00E23E80"/>
    <w:rsid w:val="00E26CB7"/>
    <w:rsid w:val="00E302E3"/>
    <w:rsid w:val="00E3072B"/>
    <w:rsid w:val="00E339C4"/>
    <w:rsid w:val="00E34898"/>
    <w:rsid w:val="00E37256"/>
    <w:rsid w:val="00E465A1"/>
    <w:rsid w:val="00E51DB1"/>
    <w:rsid w:val="00E5217D"/>
    <w:rsid w:val="00E53D7D"/>
    <w:rsid w:val="00E54086"/>
    <w:rsid w:val="00E6105C"/>
    <w:rsid w:val="00E620C4"/>
    <w:rsid w:val="00E62C93"/>
    <w:rsid w:val="00E62D26"/>
    <w:rsid w:val="00E66B2D"/>
    <w:rsid w:val="00E7041D"/>
    <w:rsid w:val="00E734F3"/>
    <w:rsid w:val="00E751CE"/>
    <w:rsid w:val="00E8407A"/>
    <w:rsid w:val="00E848A3"/>
    <w:rsid w:val="00E86317"/>
    <w:rsid w:val="00E871A7"/>
    <w:rsid w:val="00E8721E"/>
    <w:rsid w:val="00E91A31"/>
    <w:rsid w:val="00E91EB3"/>
    <w:rsid w:val="00E922B9"/>
    <w:rsid w:val="00E97C74"/>
    <w:rsid w:val="00EA4848"/>
    <w:rsid w:val="00EA5F2B"/>
    <w:rsid w:val="00EA6606"/>
    <w:rsid w:val="00EB09B7"/>
    <w:rsid w:val="00EB5192"/>
    <w:rsid w:val="00EB5A11"/>
    <w:rsid w:val="00EB5E9A"/>
    <w:rsid w:val="00EB7252"/>
    <w:rsid w:val="00EC144B"/>
    <w:rsid w:val="00EC5938"/>
    <w:rsid w:val="00EC7709"/>
    <w:rsid w:val="00ED7AE3"/>
    <w:rsid w:val="00EE1641"/>
    <w:rsid w:val="00EE23DF"/>
    <w:rsid w:val="00EE6691"/>
    <w:rsid w:val="00EE705B"/>
    <w:rsid w:val="00EE71B3"/>
    <w:rsid w:val="00EE7D7C"/>
    <w:rsid w:val="00EF292A"/>
    <w:rsid w:val="00EF384F"/>
    <w:rsid w:val="00F07F6B"/>
    <w:rsid w:val="00F10B1E"/>
    <w:rsid w:val="00F139B8"/>
    <w:rsid w:val="00F249A1"/>
    <w:rsid w:val="00F25D98"/>
    <w:rsid w:val="00F300FB"/>
    <w:rsid w:val="00F335DA"/>
    <w:rsid w:val="00F51556"/>
    <w:rsid w:val="00F53284"/>
    <w:rsid w:val="00F56F39"/>
    <w:rsid w:val="00F74E49"/>
    <w:rsid w:val="00F81FA0"/>
    <w:rsid w:val="00F83B29"/>
    <w:rsid w:val="00F95411"/>
    <w:rsid w:val="00F97B04"/>
    <w:rsid w:val="00FA0CDC"/>
    <w:rsid w:val="00FA1B8F"/>
    <w:rsid w:val="00FA374C"/>
    <w:rsid w:val="00FA6970"/>
    <w:rsid w:val="00FA6EA2"/>
    <w:rsid w:val="00FB2977"/>
    <w:rsid w:val="00FB53F4"/>
    <w:rsid w:val="00FB6386"/>
    <w:rsid w:val="00FC2E54"/>
    <w:rsid w:val="00FC7D52"/>
    <w:rsid w:val="00FD1AB5"/>
    <w:rsid w:val="00FE0747"/>
    <w:rsid w:val="00FE2E08"/>
    <w:rsid w:val="00FE5047"/>
    <w:rsid w:val="00FE521C"/>
    <w:rsid w:val="00FE532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6BE6"/>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196657"/>
    <w:rPr>
      <w:rFonts w:ascii="Arial" w:hAnsi="Arial"/>
      <w:lang w:val="en-GB" w:eastAsia="en-US"/>
    </w:rPr>
  </w:style>
  <w:style w:type="paragraph" w:customStyle="1" w:styleId="TAJ">
    <w:name w:val="TAJ"/>
    <w:basedOn w:val="TH"/>
    <w:qFormat/>
    <w:rsid w:val="00E07586"/>
  </w:style>
  <w:style w:type="paragraph" w:customStyle="1" w:styleId="Guidance">
    <w:name w:val="Guidance"/>
    <w:basedOn w:val="Normal"/>
    <w:link w:val="GuidanceChar"/>
    <w:qFormat/>
    <w:rsid w:val="00E07586"/>
    <w:rPr>
      <w:i/>
      <w:color w:val="0000FF"/>
    </w:rPr>
  </w:style>
  <w:style w:type="character" w:customStyle="1" w:styleId="BalloonTextChar">
    <w:name w:val="Balloon Text Char"/>
    <w:link w:val="BalloonText"/>
    <w:qFormat/>
    <w:rsid w:val="00E07586"/>
    <w:rPr>
      <w:rFonts w:ascii="Tahoma" w:hAnsi="Tahoma" w:cs="Tahoma"/>
      <w:sz w:val="16"/>
      <w:szCs w:val="16"/>
      <w:lang w:val="en-GB" w:eastAsia="en-US"/>
    </w:rPr>
  </w:style>
  <w:style w:type="table" w:styleId="TableGrid">
    <w:name w:val="Table Grid"/>
    <w:aliases w:val="TableGrid"/>
    <w:basedOn w:val="TableNormal"/>
    <w:uiPriority w:val="39"/>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qFormat/>
    <w:rsid w:val="00E07586"/>
    <w:rPr>
      <w:rFonts w:ascii="Arial" w:hAnsi="Arial"/>
      <w:sz w:val="18"/>
      <w:lang w:val="en-GB" w:eastAsia="en-US"/>
    </w:rPr>
  </w:style>
  <w:style w:type="character" w:customStyle="1" w:styleId="TAHCar">
    <w:name w:val="TAH Car"/>
    <w:link w:val="TAH"/>
    <w:uiPriority w:val="99"/>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qFormat/>
    <w:rsid w:val="00E07586"/>
    <w:rPr>
      <w:rFonts w:ascii="Times New Roman" w:hAnsi="Times New Roman"/>
      <w:lang w:val="en-GB" w:eastAsia="en-US"/>
    </w:rPr>
  </w:style>
  <w:style w:type="character" w:customStyle="1" w:styleId="CommentSubjectChar">
    <w:name w:val="Comment Subject Char"/>
    <w:basedOn w:val="CommentTextChar"/>
    <w:link w:val="CommentSubject"/>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qFormat/>
    <w:rsid w:val="00E07586"/>
    <w:rPr>
      <w:rFonts w:ascii="Tahoma" w:hAnsi="Tahoma" w:cs="Tahoma"/>
      <w:shd w:val="clear" w:color="auto" w:fill="000080"/>
      <w:lang w:val="en-GB" w:eastAsia="en-US"/>
    </w:rPr>
  </w:style>
  <w:style w:type="character" w:customStyle="1" w:styleId="GuidanceChar">
    <w:name w:val="Guidance Char"/>
    <w:link w:val="Guidance"/>
    <w:qFormat/>
    <w:rsid w:val="00E07586"/>
    <w:rPr>
      <w:rFonts w:ascii="Times New Roman" w:hAnsi="Times New Roman"/>
      <w:i/>
      <w:color w:val="0000FF"/>
      <w:lang w:val="en-GB" w:eastAsia="en-US"/>
    </w:rPr>
  </w:style>
  <w:style w:type="paragraph" w:customStyle="1" w:styleId="TableText">
    <w:name w:val="TableText"/>
    <w:basedOn w:val="Normal"/>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7586"/>
    <w:rPr>
      <w:color w:val="808080"/>
      <w:shd w:val="clear" w:color="auto" w:fill="E6E6E6"/>
    </w:rPr>
  </w:style>
  <w:style w:type="paragraph" w:styleId="Revision">
    <w:name w:val="Revision"/>
    <w:hidden/>
    <w:uiPriority w:val="99"/>
    <w:semiHidden/>
    <w:qFormat/>
    <w:rsid w:val="00E07586"/>
    <w:rPr>
      <w:rFonts w:ascii="Times New Roman" w:eastAsia="Malgun Gothic" w:hAnsi="Times New Roman"/>
      <w:lang w:val="en-GB" w:eastAsia="en-US"/>
    </w:rPr>
  </w:style>
  <w:style w:type="paragraph" w:styleId="NormalWeb">
    <w:name w:val="Normal (Web)"/>
    <w:basedOn w:val="Normal"/>
    <w:uiPriority w:val="99"/>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qFormat/>
    <w:rsid w:val="00E07586"/>
    <w:rPr>
      <w:rFonts w:ascii="Arial" w:hAnsi="Arial"/>
      <w:sz w:val="36"/>
      <w:lang w:val="en-GB" w:eastAsia="en-US"/>
    </w:rPr>
  </w:style>
  <w:style w:type="character" w:customStyle="1" w:styleId="FooterChar">
    <w:name w:val="Footer Char"/>
    <w:aliases w:val="footer odd Char,footer Char,fo Char,pie de página Char"/>
    <w:link w:val="Footer"/>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qFormat/>
    <w:rsid w:val="00E07586"/>
    <w:pPr>
      <w:keepLines/>
      <w:numPr>
        <w:ilvl w:val="1"/>
        <w:numId w:val="1"/>
      </w:numPr>
    </w:pPr>
    <w:rPr>
      <w:rFonts w:eastAsia="MS Mincho"/>
    </w:rPr>
  </w:style>
  <w:style w:type="paragraph" w:customStyle="1" w:styleId="ZchnZchn">
    <w:name w:val="Zchn Zchn"/>
    <w:semiHidden/>
    <w:qFormat/>
    <w:rsid w:val="00E0758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qFormat/>
    <w:rsid w:val="00E07586"/>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07586"/>
    <w:rPr>
      <w:rFonts w:ascii="Courier New" w:hAnsi="Courier New"/>
      <w:lang w:val="nb-NO" w:eastAsia="x-none"/>
    </w:rPr>
  </w:style>
  <w:style w:type="paragraph" w:customStyle="1" w:styleId="BL">
    <w:name w:val="BL"/>
    <w:basedOn w:val="Normal"/>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07586"/>
    <w:pPr>
      <w:overflowPunct w:val="0"/>
      <w:autoSpaceDE w:val="0"/>
      <w:autoSpaceDN w:val="0"/>
      <w:adjustRightInd w:val="0"/>
      <w:textAlignment w:val="baseline"/>
    </w:pPr>
    <w:rPr>
      <w:rFonts w:cs="v4.2.0"/>
      <w:lang w:eastAsia="en-GB"/>
    </w:rPr>
  </w:style>
  <w:style w:type="character" w:styleId="Strong">
    <w:name w:val="Strong"/>
    <w:qFormat/>
    <w:rsid w:val="00E07586"/>
    <w:rPr>
      <w:b/>
      <w:bCs/>
    </w:rPr>
  </w:style>
  <w:style w:type="table" w:customStyle="1" w:styleId="TableGrid1">
    <w:name w:val="Table Grid1"/>
    <w:basedOn w:val="TableNormal"/>
    <w:next w:val="TableGrid"/>
    <w:uiPriority w:val="39"/>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qFormat/>
    <w:rsid w:val="00E07586"/>
    <w:pPr>
      <w:tabs>
        <w:tab w:val="num" w:pos="926"/>
      </w:tabs>
      <w:ind w:left="926" w:hanging="360"/>
    </w:pPr>
    <w:rPr>
      <w:rFonts w:eastAsia="MS Mincho"/>
      <w:lang w:eastAsia="ja-JP"/>
    </w:rPr>
  </w:style>
  <w:style w:type="paragraph" w:customStyle="1" w:styleId="TOC91">
    <w:name w:val="TOC 91"/>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E07586"/>
    <w:pPr>
      <w:tabs>
        <w:tab w:val="left" w:pos="360"/>
      </w:tabs>
      <w:ind w:left="360" w:hanging="360"/>
    </w:pPr>
  </w:style>
  <w:style w:type="paragraph" w:customStyle="1" w:styleId="Para1">
    <w:name w:val="Para1"/>
    <w:basedOn w:val="Normal"/>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E07586"/>
    <w:rPr>
      <w:rFonts w:ascii="Times New Roman" w:eastAsia="Batang" w:hAnsi="Times New Roman"/>
      <w:lang w:val="en-GB" w:eastAsia="en-US"/>
    </w:rPr>
  </w:style>
  <w:style w:type="paragraph" w:customStyle="1" w:styleId="11">
    <w:name w:val="修订1"/>
    <w:hidden/>
    <w:semiHidden/>
    <w:qFormat/>
    <w:rsid w:val="00E07586"/>
    <w:rPr>
      <w:rFonts w:ascii="Times New Roman" w:eastAsia="Batang" w:hAnsi="Times New Roman"/>
      <w:lang w:val="en-GB" w:eastAsia="en-US"/>
    </w:rPr>
  </w:style>
  <w:style w:type="paragraph" w:styleId="EndnoteText">
    <w:name w:val="endnote text"/>
    <w:basedOn w:val="Normal"/>
    <w:link w:val="EndnoteTextChar"/>
    <w:qFormat/>
    <w:rsid w:val="00E07586"/>
    <w:pPr>
      <w:snapToGrid w:val="0"/>
    </w:pPr>
    <w:rPr>
      <w:lang w:eastAsia="x-none"/>
    </w:rPr>
  </w:style>
  <w:style w:type="character" w:customStyle="1" w:styleId="EndnoteTextChar">
    <w:name w:val="Endnote Text Char"/>
    <w:basedOn w:val="DefaultParagraphFont"/>
    <w:link w:val="EndnoteText"/>
    <w:qFormat/>
    <w:rsid w:val="00E07586"/>
    <w:rPr>
      <w:rFonts w:ascii="Times New Roman" w:hAnsi="Times New Roman"/>
      <w:lang w:val="en-GB" w:eastAsia="x-none"/>
    </w:rPr>
  </w:style>
  <w:style w:type="paragraph" w:customStyle="1" w:styleId="a3">
    <w:name w:val="変更箇所"/>
    <w:hidden/>
    <w:semiHidden/>
    <w:qFormat/>
    <w:rsid w:val="00E07586"/>
    <w:rPr>
      <w:rFonts w:ascii="Times New Roman" w:eastAsia="MS Mincho" w:hAnsi="Times New Roman"/>
      <w:lang w:val="en-GB" w:eastAsia="en-US"/>
    </w:rPr>
  </w:style>
  <w:style w:type="paragraph" w:customStyle="1" w:styleId="NB2">
    <w:name w:val="NB2"/>
    <w:basedOn w:val="ZG"/>
    <w:qFormat/>
    <w:rsid w:val="00E07586"/>
    <w:pPr>
      <w:framePr w:wrap="notBeside"/>
    </w:pPr>
    <w:rPr>
      <w:lang w:val="en-US" w:eastAsia="ko-KR"/>
    </w:rPr>
  </w:style>
  <w:style w:type="paragraph" w:customStyle="1" w:styleId="tableentry">
    <w:name w:val="table entry"/>
    <w:basedOn w:val="Normal"/>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07586"/>
    <w:rPr>
      <w:rFonts w:ascii="Times New Roman" w:eastAsia="MS Mincho" w:hAnsi="Times New Roman"/>
      <w:lang w:val="en-GB" w:eastAsia="x-none"/>
    </w:rPr>
  </w:style>
  <w:style w:type="character" w:customStyle="1" w:styleId="EditorsNoteChar">
    <w:name w:val="Editor's Note Char"/>
    <w:qFormat/>
    <w:rsid w:val="00E07586"/>
    <w:rPr>
      <w:rFonts w:ascii="Times New Roman" w:hAnsi="Times New Roman"/>
      <w:color w:val="FF0000"/>
      <w:lang w:val="en-GB" w:eastAsia="en-US"/>
    </w:rPr>
  </w:style>
  <w:style w:type="character" w:customStyle="1" w:styleId="Heading9Char">
    <w:name w:val="Heading 9 Char"/>
    <w:link w:val="Heading9"/>
    <w:qFormat/>
    <w:rsid w:val="00E07586"/>
    <w:rPr>
      <w:rFonts w:ascii="Arial" w:hAnsi="Arial"/>
      <w:sz w:val="36"/>
      <w:lang w:val="en-GB" w:eastAsia="en-US"/>
    </w:rPr>
  </w:style>
  <w:style w:type="character" w:customStyle="1" w:styleId="ListBullet2Char">
    <w:name w:val="List Bullet 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07586"/>
  </w:style>
  <w:style w:type="numbering" w:customStyle="1" w:styleId="NoList6">
    <w:name w:val="No List6"/>
    <w:next w:val="NoList"/>
    <w:semiHidden/>
    <w:unhideWhenUsed/>
    <w:rsid w:val="00E07586"/>
  </w:style>
  <w:style w:type="numbering" w:customStyle="1" w:styleId="NoList7">
    <w:name w:val="No List7"/>
    <w:next w:val="NoList"/>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07586"/>
    <w:rPr>
      <w:rFonts w:ascii="Arial" w:hAnsi="Arial"/>
      <w:b/>
      <w:noProof/>
      <w:sz w:val="18"/>
      <w:lang w:val="en-GB" w:eastAsia="en-US"/>
    </w:rPr>
  </w:style>
  <w:style w:type="table" w:customStyle="1" w:styleId="TableGrid71">
    <w:name w:val="Table Grid71"/>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qFormat/>
    <w:rsid w:val="007D0432"/>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D0432"/>
    <w:rPr>
      <w:rFonts w:ascii="Times New Roman" w:eastAsia="SimSun" w:hAnsi="Times New Roman"/>
      <w:lang w:val="en-GB" w:eastAsia="en-GB"/>
    </w:rPr>
  </w:style>
  <w:style w:type="paragraph" w:customStyle="1" w:styleId="B2">
    <w:name w:val="B2+"/>
    <w:basedOn w:val="B20"/>
    <w:qFormat/>
    <w:rsid w:val="007D0432"/>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D0432"/>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D0432"/>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D0432"/>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uiPriority w:val="39"/>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0432"/>
    <w:rPr>
      <w:rFonts w:ascii="Times New Roman" w:eastAsia="Malgun Gothic" w:hAnsi="Times New Roman"/>
      <w:lang w:val="en-GB" w:eastAsia="ja-JP"/>
    </w:rPr>
  </w:style>
  <w:style w:type="paragraph" w:styleId="BodyText2">
    <w:name w:val="Body Text 2"/>
    <w:basedOn w:val="Normal"/>
    <w:link w:val="BodyText2Char"/>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D0432"/>
    <w:rPr>
      <w:rFonts w:ascii="Times New Roman" w:eastAsia="Malgun Gothic" w:hAnsi="Times New Roman"/>
      <w:i/>
      <w:lang w:val="en-GB" w:eastAsia="x-none"/>
    </w:rPr>
  </w:style>
  <w:style w:type="paragraph" w:styleId="BodyText3">
    <w:name w:val="Body Text 3"/>
    <w:basedOn w:val="Normal"/>
    <w:link w:val="BodyText3Char"/>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D0432"/>
    <w:rPr>
      <w:rFonts w:ascii="Times New Roman" w:eastAsia="Osaka" w:hAnsi="Times New Roman"/>
      <w:color w:val="000000"/>
      <w:lang w:val="en-GB" w:eastAsia="x-none"/>
    </w:rPr>
  </w:style>
  <w:style w:type="paragraph" w:customStyle="1" w:styleId="CharCharCharCharChar">
    <w:name w:val="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7D0432"/>
    <w:rPr>
      <w:lang w:val="en-GB" w:eastAsia="ja-JP" w:bidi="ar-SA"/>
    </w:rPr>
  </w:style>
  <w:style w:type="paragraph" w:customStyle="1" w:styleId="1Char">
    <w:name w:val="(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D0432"/>
    <w:rPr>
      <w:rFonts w:eastAsia="MS Mincho"/>
      <w:lang w:val="en-GB" w:eastAsia="en-US" w:bidi="ar-SA"/>
    </w:rPr>
  </w:style>
  <w:style w:type="paragraph" w:customStyle="1" w:styleId="1CharChar">
    <w:name w:val="(文字) (文字)1 Char (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D0432"/>
  </w:style>
  <w:style w:type="paragraph" w:customStyle="1" w:styleId="CarCar">
    <w:name w:val="Car C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0432"/>
    <w:rPr>
      <w:rFonts w:ascii="Arial" w:eastAsia="Batang" w:hAnsi="Arial" w:cs="Times New Roman"/>
      <w:b/>
      <w:bCs/>
      <w:i/>
      <w:iCs/>
      <w:sz w:val="28"/>
      <w:szCs w:val="28"/>
      <w:lang w:val="en-GB" w:eastAsia="en-US" w:bidi="ar-SA"/>
    </w:rPr>
  </w:style>
  <w:style w:type="paragraph" w:customStyle="1" w:styleId="3">
    <w:name w:val="(文字) (文字)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2">
    <w:name w:val="(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D0432"/>
    <w:rPr>
      <w:rFonts w:ascii="Times New Roman" w:eastAsia="MS Mincho" w:hAnsi="Times New Roman"/>
      <w:lang w:val="en-GB" w:eastAsia="en-GB"/>
    </w:rPr>
  </w:style>
  <w:style w:type="paragraph" w:styleId="NormalIndent">
    <w:name w:val="Normal Indent"/>
    <w:basedOn w:val="Normal"/>
    <w:link w:val="NormalIndentChar"/>
    <w:qFormat/>
    <w:rsid w:val="007D0432"/>
    <w:pPr>
      <w:spacing w:after="0"/>
      <w:ind w:left="851"/>
    </w:pPr>
    <w:rPr>
      <w:rFonts w:eastAsia="MS Mincho"/>
      <w:lang w:val="it-IT" w:eastAsia="en-GB"/>
    </w:rPr>
  </w:style>
  <w:style w:type="character" w:customStyle="1" w:styleId="CharChar7">
    <w:name w:val="Char Char7"/>
    <w:semiHidden/>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semiHidden/>
    <w:qFormat/>
    <w:rsid w:val="007D0432"/>
    <w:rPr>
      <w:rFonts w:ascii="Times New Roman" w:hAnsi="Times New Roman"/>
      <w:lang w:val="en-GB" w:eastAsia="en-US"/>
    </w:rPr>
  </w:style>
  <w:style w:type="character" w:customStyle="1" w:styleId="CharChar9">
    <w:name w:val="Char Char9"/>
    <w:semiHidden/>
    <w:qFormat/>
    <w:rsid w:val="007D0432"/>
    <w:rPr>
      <w:rFonts w:ascii="Tahoma" w:hAnsi="Tahoma" w:cs="Tahoma"/>
      <w:sz w:val="16"/>
      <w:szCs w:val="16"/>
      <w:lang w:val="en-GB" w:eastAsia="en-US"/>
    </w:rPr>
  </w:style>
  <w:style w:type="character" w:customStyle="1" w:styleId="CharChar8">
    <w:name w:val="Char Char8"/>
    <w:semiHidden/>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basedOn w:val="Normal"/>
    <w:next w:val="Normal"/>
    <w:link w:val="TitleChar"/>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D0432"/>
    <w:rPr>
      <w:rFonts w:ascii="Arial" w:hAnsi="Arial"/>
      <w:sz w:val="22"/>
      <w:lang w:val="en-GB" w:eastAsia="ja-JP" w:bidi="ar-SA"/>
    </w:rPr>
  </w:style>
  <w:style w:type="paragraph" w:styleId="Date">
    <w:name w:val="Date"/>
    <w:basedOn w:val="Normal"/>
    <w:next w:val="Normal"/>
    <w:link w:val="DateChar"/>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qFormat/>
    <w:rsid w:val="007D0432"/>
    <w:rPr>
      <w:rFonts w:ascii="Times New Roman" w:eastAsia="Malgun Gothic" w:hAnsi="Times New Roman"/>
      <w:sz w:val="24"/>
      <w:szCs w:val="24"/>
      <w:lang w:val="en-GB" w:eastAsia="ko-KR"/>
    </w:rPr>
  </w:style>
  <w:style w:type="paragraph" w:customStyle="1" w:styleId="-PAGE-">
    <w:name w:val="- PAGE -"/>
    <w:qFormat/>
    <w:rsid w:val="007D0432"/>
    <w:rPr>
      <w:rFonts w:ascii="Times New Roman" w:eastAsia="Malgun Gothic" w:hAnsi="Times New Roman"/>
      <w:sz w:val="24"/>
      <w:szCs w:val="24"/>
      <w:lang w:val="en-GB" w:eastAsia="ko-KR"/>
    </w:rPr>
  </w:style>
  <w:style w:type="paragraph" w:customStyle="1" w:styleId="PageXofY">
    <w:name w:val="Page X of Y"/>
    <w:qFormat/>
    <w:rsid w:val="007D0432"/>
    <w:rPr>
      <w:rFonts w:ascii="Times New Roman" w:eastAsia="Malgun Gothic" w:hAnsi="Times New Roman"/>
      <w:sz w:val="24"/>
      <w:szCs w:val="24"/>
      <w:lang w:val="en-GB" w:eastAsia="ko-KR"/>
    </w:rPr>
  </w:style>
  <w:style w:type="paragraph" w:customStyle="1" w:styleId="Createdby">
    <w:name w:val="Created by"/>
    <w:qFormat/>
    <w:rsid w:val="007D0432"/>
    <w:rPr>
      <w:rFonts w:ascii="Times New Roman" w:eastAsia="Malgun Gothic" w:hAnsi="Times New Roman"/>
      <w:sz w:val="24"/>
      <w:szCs w:val="24"/>
      <w:lang w:val="en-GB" w:eastAsia="ko-KR"/>
    </w:rPr>
  </w:style>
  <w:style w:type="paragraph" w:customStyle="1" w:styleId="Createdon">
    <w:name w:val="Created on"/>
    <w:qFormat/>
    <w:rsid w:val="007D0432"/>
    <w:rPr>
      <w:rFonts w:ascii="Times New Roman" w:eastAsia="Malgun Gothic" w:hAnsi="Times New Roman"/>
      <w:sz w:val="24"/>
      <w:szCs w:val="24"/>
      <w:lang w:val="en-GB" w:eastAsia="ko-KR"/>
    </w:rPr>
  </w:style>
  <w:style w:type="paragraph" w:customStyle="1" w:styleId="Lastprinted">
    <w:name w:val="Last printed"/>
    <w:qFormat/>
    <w:rsid w:val="007D0432"/>
    <w:rPr>
      <w:rFonts w:ascii="Times New Roman" w:eastAsia="Malgun Gothic" w:hAnsi="Times New Roman"/>
      <w:sz w:val="24"/>
      <w:szCs w:val="24"/>
      <w:lang w:val="en-GB" w:eastAsia="ko-KR"/>
    </w:rPr>
  </w:style>
  <w:style w:type="paragraph" w:customStyle="1" w:styleId="Lastsavedby">
    <w:name w:val="Last saved by"/>
    <w:qFormat/>
    <w:rsid w:val="007D0432"/>
    <w:rPr>
      <w:rFonts w:ascii="Times New Roman" w:eastAsia="Malgun Gothic" w:hAnsi="Times New Roman"/>
      <w:sz w:val="24"/>
      <w:szCs w:val="24"/>
      <w:lang w:val="en-GB" w:eastAsia="ko-KR"/>
    </w:rPr>
  </w:style>
  <w:style w:type="paragraph" w:customStyle="1" w:styleId="Filename">
    <w:name w:val="Filename"/>
    <w:qFormat/>
    <w:rsid w:val="007D0432"/>
    <w:rPr>
      <w:rFonts w:ascii="Times New Roman" w:eastAsia="Malgun Gothic" w:hAnsi="Times New Roman"/>
      <w:sz w:val="24"/>
      <w:szCs w:val="24"/>
      <w:lang w:val="en-GB" w:eastAsia="ko-KR"/>
    </w:rPr>
  </w:style>
  <w:style w:type="paragraph" w:customStyle="1" w:styleId="Filenameandpath">
    <w:name w:val="Filename and path"/>
    <w:qFormat/>
    <w:rsid w:val="007D0432"/>
    <w:rPr>
      <w:rFonts w:ascii="Times New Roman" w:eastAsia="Malgun Gothic" w:hAnsi="Times New Roman"/>
      <w:sz w:val="24"/>
      <w:szCs w:val="24"/>
      <w:lang w:val="en-GB" w:eastAsia="ko-KR"/>
    </w:rPr>
  </w:style>
  <w:style w:type="paragraph" w:customStyle="1" w:styleId="AuthorPageDate">
    <w:name w:val="Author  Page #  Date"/>
    <w:qFormat/>
    <w:rsid w:val="007D0432"/>
    <w:rPr>
      <w:rFonts w:ascii="Times New Roman" w:eastAsia="Malgun Gothic" w:hAnsi="Times New Roman"/>
      <w:sz w:val="24"/>
      <w:szCs w:val="24"/>
      <w:lang w:val="en-GB" w:eastAsia="ko-KR"/>
    </w:rPr>
  </w:style>
  <w:style w:type="paragraph" w:customStyle="1" w:styleId="ConfidentialPageDate">
    <w:name w:val="Confidential  Page #  Date"/>
    <w:qFormat/>
    <w:rsid w:val="007D0432"/>
    <w:rPr>
      <w:rFonts w:ascii="Times New Roman" w:eastAsia="Malgun Gothic" w:hAnsi="Times New Roman"/>
      <w:sz w:val="24"/>
      <w:szCs w:val="24"/>
      <w:lang w:val="en-GB" w:eastAsia="ko-KR"/>
    </w:rPr>
  </w:style>
  <w:style w:type="paragraph" w:customStyle="1" w:styleId="CouvRecTitle">
    <w:name w:val="Couv Rec Title"/>
    <w:basedOn w:val="Normal"/>
    <w:qFormat/>
    <w:rsid w:val="007D043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D043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D043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D043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D043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D0432"/>
    <w:pPr>
      <w:keepNext w:val="0"/>
      <w:keepLines w:val="0"/>
      <w:spacing w:before="240"/>
      <w:ind w:left="0" w:firstLine="0"/>
    </w:pPr>
    <w:rPr>
      <w:rFonts w:eastAsia="MS Mincho"/>
      <w:bCs/>
      <w:lang w:eastAsia="x-none"/>
    </w:rPr>
  </w:style>
  <w:style w:type="paragraph" w:customStyle="1" w:styleId="a5">
    <w:name w:val="吹き出し"/>
    <w:basedOn w:val="Normal"/>
    <w:semiHidden/>
    <w:qFormat/>
    <w:rsid w:val="007D0432"/>
    <w:rPr>
      <w:rFonts w:ascii="Tahoma" w:eastAsia="MS Mincho" w:hAnsi="Tahoma" w:cs="Tahoma"/>
      <w:sz w:val="16"/>
      <w:szCs w:val="16"/>
      <w:lang w:eastAsia="ko-KR"/>
    </w:rPr>
  </w:style>
  <w:style w:type="paragraph" w:customStyle="1" w:styleId="JK-text-simpledoc">
    <w:name w:val="JK - text - simple doc"/>
    <w:basedOn w:val="BodyText"/>
    <w:autoRedefine/>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D0432"/>
    <w:pPr>
      <w:spacing w:before="100" w:beforeAutospacing="1" w:after="100" w:afterAutospacing="1"/>
    </w:pPr>
    <w:rPr>
      <w:rFonts w:eastAsiaTheme="minorEastAsia"/>
      <w:sz w:val="24"/>
      <w:szCs w:val="24"/>
      <w:lang w:val="en-US" w:eastAsia="ko-KR"/>
    </w:rPr>
  </w:style>
  <w:style w:type="paragraph" w:customStyle="1" w:styleId="13">
    <w:name w:val="吹き出し1"/>
    <w:basedOn w:val="Normal"/>
    <w:semiHidden/>
    <w:qFormat/>
    <w:rsid w:val="007D0432"/>
    <w:rPr>
      <w:rFonts w:ascii="Tahoma" w:eastAsia="MS Mincho" w:hAnsi="Tahoma" w:cs="Tahoma"/>
      <w:sz w:val="16"/>
      <w:szCs w:val="16"/>
      <w:lang w:eastAsia="ko-KR"/>
    </w:rPr>
  </w:style>
  <w:style w:type="paragraph" w:customStyle="1" w:styleId="20">
    <w:name w:val="吹き出し2"/>
    <w:basedOn w:val="Normal"/>
    <w:semiHidden/>
    <w:qFormat/>
    <w:rsid w:val="007D0432"/>
    <w:rPr>
      <w:rFonts w:ascii="Tahoma" w:eastAsia="MS Mincho" w:hAnsi="Tahoma" w:cs="Tahoma"/>
      <w:sz w:val="16"/>
      <w:szCs w:val="16"/>
      <w:lang w:eastAsia="ko-KR"/>
    </w:rPr>
  </w:style>
  <w:style w:type="paragraph" w:customStyle="1" w:styleId="CRfront">
    <w:name w:val="CR_front"/>
    <w:basedOn w:val="Normal"/>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D0432"/>
    <w:pPr>
      <w:spacing w:before="120"/>
      <w:outlineLvl w:val="2"/>
    </w:pPr>
    <w:rPr>
      <w:sz w:val="28"/>
    </w:rPr>
  </w:style>
  <w:style w:type="paragraph" w:customStyle="1" w:styleId="Heading2Head2A2">
    <w:name w:val="Heading 2.Head2A.2"/>
    <w:basedOn w:val="Heading1"/>
    <w:next w:val="Normal"/>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D0432"/>
    <w:pPr>
      <w:spacing w:before="120"/>
      <w:outlineLvl w:val="2"/>
    </w:pPr>
    <w:rPr>
      <w:rFonts w:eastAsia="MS Mincho"/>
      <w:sz w:val="28"/>
      <w:lang w:eastAsia="de-DE"/>
    </w:rPr>
  </w:style>
  <w:style w:type="paragraph" w:customStyle="1" w:styleId="11BodyText">
    <w:name w:val="11 BodyText"/>
    <w:basedOn w:val="Normal"/>
    <w:link w:val="11BodyTextChar"/>
    <w:qFormat/>
    <w:rsid w:val="007D0432"/>
    <w:pPr>
      <w:spacing w:after="220"/>
      <w:ind w:left="1298"/>
    </w:pPr>
    <w:rPr>
      <w:rFonts w:ascii="Arial" w:eastAsia="SimSun" w:hAnsi="Arial"/>
      <w:lang w:val="en-US" w:eastAsia="en-GB"/>
    </w:rPr>
  </w:style>
  <w:style w:type="numbering" w:customStyle="1" w:styleId="14">
    <w:name w:val="无列表1"/>
    <w:next w:val="NoList"/>
    <w:semiHidden/>
    <w:rsid w:val="007D0432"/>
  </w:style>
  <w:style w:type="paragraph" w:customStyle="1" w:styleId="1030302">
    <w:name w:val="样式 样式 标题 1 + 两端对齐 段前: 0.3 行 段后: 0.3 行 行距: 单倍行距 + 段前: 0.2 行 段后: ..."/>
    <w:basedOn w:val="Normal"/>
    <w:autoRedefine/>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D043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0432"/>
    <w:rPr>
      <w:rFonts w:ascii="Times New Roman" w:hAnsi="Times New Roman"/>
      <w:lang w:val="en-GB" w:eastAsia="ko-KR"/>
    </w:rPr>
  </w:style>
  <w:style w:type="paragraph" w:customStyle="1" w:styleId="a6">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6"/>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semiHidden/>
    <w:qFormat/>
    <w:rsid w:val="007D0432"/>
    <w:rPr>
      <w:rFonts w:ascii="Tahoma" w:eastAsia="MS Mincho" w:hAnsi="Tahoma" w:cs="Tahoma"/>
      <w:sz w:val="16"/>
      <w:szCs w:val="16"/>
    </w:rPr>
  </w:style>
  <w:style w:type="paragraph" w:customStyle="1" w:styleId="5">
    <w:name w:val="吹き出し5"/>
    <w:basedOn w:val="Normal"/>
    <w:semiHidden/>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D0432"/>
    <w:rPr>
      <w:rFonts w:ascii="Times New Roman" w:eastAsia="Yu Mincho" w:hAnsi="Times New Roman"/>
      <w:lang w:val="en-GB" w:eastAsia="en-US"/>
    </w:rPr>
  </w:style>
  <w:style w:type="paragraph" w:customStyle="1" w:styleId="MotorolaResponse1">
    <w:name w:val="Motorola Response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qFormat/>
    <w:rsid w:val="007D0432"/>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7D0432"/>
    <w:pPr>
      <w:numPr>
        <w:numId w:val="10"/>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link w:val="ListBullet"/>
    <w:qFormat/>
    <w:rsid w:val="007D0432"/>
    <w:rPr>
      <w:rFonts w:ascii="Times New Roman" w:hAnsi="Times New Roman"/>
      <w:lang w:val="en-GB" w:eastAsia="en-US"/>
    </w:rPr>
  </w:style>
  <w:style w:type="character" w:customStyle="1" w:styleId="1Char0">
    <w:name w:val="样式1 Char"/>
    <w:link w:val="10"/>
    <w:qFormat/>
    <w:rsid w:val="007D0432"/>
    <w:rPr>
      <w:rFonts w:ascii="Arial" w:hAnsi="Arial"/>
      <w:sz w:val="18"/>
      <w:lang w:eastAsia="ja-JP"/>
    </w:rPr>
  </w:style>
  <w:style w:type="character" w:customStyle="1" w:styleId="superscript">
    <w:name w:val="superscript"/>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D0432"/>
    <w:pPr>
      <w:spacing w:after="240"/>
      <w:jc w:val="both"/>
    </w:pPr>
    <w:rPr>
      <w:rFonts w:ascii="Helvetica" w:eastAsia="SimSun" w:hAnsi="Helvetica"/>
    </w:rPr>
  </w:style>
  <w:style w:type="paragraph" w:customStyle="1" w:styleId="List1">
    <w:name w:val="List1"/>
    <w:basedOn w:val="Normal"/>
    <w:qFormat/>
    <w:rsid w:val="007D0432"/>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7D0432"/>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7D0432"/>
    <w:pPr>
      <w:spacing w:before="120" w:after="0"/>
      <w:jc w:val="both"/>
    </w:pPr>
    <w:rPr>
      <w:rFonts w:eastAsia="SimSun"/>
      <w:lang w:val="en-US"/>
    </w:rPr>
  </w:style>
  <w:style w:type="paragraph" w:customStyle="1" w:styleId="centered">
    <w:name w:val="centered"/>
    <w:basedOn w:val="Normal"/>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D0432"/>
    <w:rPr>
      <w:rFonts w:ascii="Times New Roman" w:eastAsia="Batang" w:hAnsi="Times New Roman"/>
      <w:lang w:val="en-GB" w:eastAsia="en-US"/>
    </w:rPr>
  </w:style>
  <w:style w:type="numbering" w:customStyle="1" w:styleId="15">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432"/>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semiHidden/>
    <w:qFormat/>
    <w:rsid w:val="007D0432"/>
    <w:rPr>
      <w:rFonts w:ascii="Tahoma" w:eastAsia="MS Mincho" w:hAnsi="Tahoma" w:cs="Tahoma"/>
      <w:sz w:val="16"/>
      <w:szCs w:val="16"/>
    </w:rPr>
  </w:style>
  <w:style w:type="paragraph" w:customStyle="1" w:styleId="tac0">
    <w:name w:val="tac"/>
    <w:basedOn w:val="Normal"/>
    <w:uiPriority w:val="99"/>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D0432"/>
    <w:rPr>
      <w:rFonts w:ascii="Times New Roman" w:eastAsia="Batang" w:hAnsi="Times New Roman"/>
      <w:lang w:val="en-GB" w:eastAsia="en-US"/>
    </w:rPr>
  </w:style>
  <w:style w:type="paragraph" w:customStyle="1" w:styleId="Char2">
    <w:name w:val="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semiHidden/>
    <w:qFormat/>
    <w:rsid w:val="007D0432"/>
    <w:rPr>
      <w:rFonts w:ascii="Tahoma" w:hAnsi="Tahoma" w:cs="Tahoma" w:hint="default"/>
      <w:shd w:val="clear" w:color="auto" w:fill="000080"/>
      <w:lang w:val="en-GB" w:eastAsia="en-US"/>
    </w:rPr>
  </w:style>
  <w:style w:type="character" w:customStyle="1" w:styleId="CharChar102">
    <w:name w:val="Char Char102"/>
    <w:semiHidden/>
    <w:qFormat/>
    <w:rsid w:val="007D0432"/>
    <w:rPr>
      <w:rFonts w:ascii="Times New Roman" w:hAnsi="Times New Roman" w:cs="Times New Roman" w:hint="default"/>
      <w:lang w:val="en-GB" w:eastAsia="en-US"/>
    </w:rPr>
  </w:style>
  <w:style w:type="character" w:customStyle="1" w:styleId="CharChar92">
    <w:name w:val="Char Char92"/>
    <w:semiHidden/>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7D0432"/>
    <w:rPr>
      <w:lang w:val="en-GB" w:eastAsia="ja-JP" w:bidi="ar-SA"/>
    </w:rPr>
  </w:style>
  <w:style w:type="paragraph" w:customStyle="1" w:styleId="1Char1">
    <w:name w:val="(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semiHidden/>
    <w:qFormat/>
    <w:rsid w:val="007D0432"/>
    <w:rPr>
      <w:rFonts w:ascii="Times New Roman" w:hAnsi="Times New Roman"/>
      <w:lang w:val="en-GB" w:eastAsia="en-US"/>
    </w:rPr>
  </w:style>
  <w:style w:type="character" w:customStyle="1" w:styleId="CharChar91">
    <w:name w:val="Char Char91"/>
    <w:semiHidden/>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页脚 Char1"/>
    <w:semiHidden/>
    <w:qFormat/>
    <w:rsid w:val="007D0432"/>
    <w:rPr>
      <w:rFonts w:ascii="Times New Roman" w:hAnsi="Times New Roman"/>
      <w:lang w:val="en-GB"/>
    </w:rPr>
  </w:style>
  <w:style w:type="paragraph" w:customStyle="1" w:styleId="CharChar5">
    <w:name w:val="Char Char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D0432"/>
    <w:pPr>
      <w:keepNext/>
      <w:keepLines/>
      <w:spacing w:after="0"/>
      <w:jc w:val="both"/>
    </w:pPr>
    <w:rPr>
      <w:rFonts w:ascii="Arial" w:eastAsia="SimSun" w:hAnsi="Arial"/>
      <w:sz w:val="18"/>
      <w:szCs w:val="18"/>
    </w:rPr>
  </w:style>
  <w:style w:type="character" w:styleId="HTMLSample">
    <w:name w:val="HTML Sample"/>
    <w:qFormat/>
    <w:rsid w:val="007D0432"/>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D0432"/>
    <w:rPr>
      <w:rFonts w:ascii="Arial" w:eastAsia="SimSun" w:hAnsi="Arial" w:cs="Arial"/>
      <w:color w:val="0000FF"/>
      <w:kern w:val="2"/>
      <w:lang w:val="en-US" w:eastAsia="zh-CN" w:bidi="ar-SA"/>
    </w:rPr>
  </w:style>
  <w:style w:type="paragraph" w:styleId="BlockText">
    <w:name w:val="Block Text"/>
    <w:basedOn w:val="Normal"/>
    <w:qFormat/>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qFormat/>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uiPriority w:val="99"/>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uiPriority w:val="99"/>
    <w:semiHidden/>
    <w:unhideWhenUsed/>
    <w:rsid w:val="007D0432"/>
  </w:style>
  <w:style w:type="table" w:customStyle="1" w:styleId="TableGrid41">
    <w:name w:val="Table Grid41"/>
    <w:basedOn w:val="TableNormal"/>
    <w:next w:val="TableGrid"/>
    <w:qFormat/>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uiPriority w:val="99"/>
    <w:semiHidden/>
    <w:unhideWhenUsed/>
    <w:rsid w:val="007D0432"/>
  </w:style>
  <w:style w:type="table" w:customStyle="1" w:styleId="TableGrid121">
    <w:name w:val="Table Grid1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a">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b">
    <w:name w:val="明显强调1"/>
    <w:uiPriority w:val="21"/>
    <w:qFormat/>
    <w:rsid w:val="007D0432"/>
    <w:rPr>
      <w:b/>
      <w:bCs/>
      <w:i/>
      <w:iCs/>
      <w:color w:val="4F81BD"/>
    </w:rPr>
  </w:style>
  <w:style w:type="paragraph" w:customStyle="1" w:styleId="1c">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qFormat/>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d">
    <w:name w:val="网格型1"/>
    <w:basedOn w:val="TableNormal"/>
    <w:next w:val="TableGrid"/>
    <w:uiPriority w:val="39"/>
    <w:qFormat/>
    <w:rsid w:val="007D04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7D0432"/>
    <w:pPr>
      <w:spacing w:after="0"/>
    </w:pPr>
  </w:style>
  <w:style w:type="paragraph" w:customStyle="1" w:styleId="Norma">
    <w:name w:val="Norma"/>
    <w:basedOn w:val="Heading1"/>
    <w:rsid w:val="006415CC"/>
    <w:pPr>
      <w:overflowPunct w:val="0"/>
      <w:autoSpaceDE w:val="0"/>
      <w:autoSpaceDN w:val="0"/>
      <w:adjustRightInd w:val="0"/>
      <w:textAlignment w:val="baseline"/>
    </w:pPr>
    <w:rPr>
      <w:lang w:eastAsia="en-GB"/>
    </w:rPr>
  </w:style>
  <w:style w:type="character" w:customStyle="1" w:styleId="Heading3Char1">
    <w:name w:val="Heading 3 Char1"/>
    <w:rsid w:val="006415CC"/>
    <w:rPr>
      <w:rFonts w:ascii="Arial" w:hAnsi="Arial"/>
      <w:sz w:val="28"/>
      <w:lang w:eastAsia="en-US"/>
    </w:rPr>
  </w:style>
  <w:style w:type="character" w:customStyle="1" w:styleId="ZAChar">
    <w:name w:val="ZA Char"/>
    <w:basedOn w:val="DefaultParagraphFont"/>
    <w:link w:val="ZA"/>
    <w:rsid w:val="007B693B"/>
    <w:rPr>
      <w:rFonts w:ascii="Arial" w:hAnsi="Arial"/>
      <w:noProof/>
      <w:sz w:val="40"/>
      <w:lang w:val="en-GB" w:eastAsia="en-US"/>
    </w:rPr>
  </w:style>
  <w:style w:type="character" w:styleId="HTMLTypewriter">
    <w:name w:val="HTML Typewriter"/>
    <w:qFormat/>
    <w:rsid w:val="007B693B"/>
    <w:rPr>
      <w:rFonts w:ascii="Courier New" w:eastAsia="Times New Roman" w:hAnsi="Courier New" w:cs="Courier New"/>
      <w:sz w:val="20"/>
      <w:szCs w:val="20"/>
    </w:rPr>
  </w:style>
  <w:style w:type="paragraph" w:customStyle="1" w:styleId="tah0">
    <w:name w:val="tah"/>
    <w:basedOn w:val="Normal"/>
    <w:qFormat/>
    <w:rsid w:val="007B693B"/>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qFormat/>
    <w:rsid w:val="007B69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qFormat/>
    <w:rsid w:val="003C1459"/>
    <w:rPr>
      <w:rFonts w:ascii="Times New Roman" w:eastAsia="Batang" w:hAnsi="Times New Roman"/>
      <w:lang w:val="en-GB" w:eastAsia="en-US"/>
    </w:rPr>
  </w:style>
  <w:style w:type="table" w:customStyle="1" w:styleId="TableGrid8">
    <w:name w:val="Table Grid8"/>
    <w:basedOn w:val="TableNormal"/>
    <w:next w:val="TableGrid"/>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3C1459"/>
    <w:rPr>
      <w:b/>
      <w:lang w:val="en-GB" w:eastAsia="en-US" w:bidi="ar-SA"/>
    </w:rPr>
  </w:style>
  <w:style w:type="table" w:customStyle="1" w:styleId="TableGrid22">
    <w:name w:val="Table Grid2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C145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C1459"/>
    <w:rPr>
      <w:rFonts w:ascii="Courier New" w:eastAsia="MS Mincho" w:hAnsi="Courier New"/>
      <w:lang w:val="en-GB" w:eastAsia="x-none"/>
    </w:rPr>
  </w:style>
  <w:style w:type="numbering" w:customStyle="1" w:styleId="NoList13">
    <w:name w:val="No List13"/>
    <w:next w:val="NoList"/>
    <w:uiPriority w:val="99"/>
    <w:semiHidden/>
    <w:unhideWhenUsed/>
    <w:rsid w:val="003C1459"/>
  </w:style>
  <w:style w:type="numbering" w:customStyle="1" w:styleId="NoList23">
    <w:name w:val="No List23"/>
    <w:next w:val="NoList"/>
    <w:uiPriority w:val="99"/>
    <w:semiHidden/>
    <w:unhideWhenUsed/>
    <w:rsid w:val="003C1459"/>
  </w:style>
  <w:style w:type="table" w:customStyle="1" w:styleId="TableGrid42">
    <w:name w:val="Table Grid4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C1459"/>
  </w:style>
  <w:style w:type="table" w:customStyle="1" w:styleId="TableGrid51">
    <w:name w:val="Table Grid5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C1459"/>
  </w:style>
  <w:style w:type="table" w:customStyle="1" w:styleId="TableGrid61">
    <w:name w:val="Table Grid6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C1459"/>
  </w:style>
  <w:style w:type="numbering" w:customStyle="1" w:styleId="NoList62">
    <w:name w:val="No List62"/>
    <w:next w:val="NoList"/>
    <w:uiPriority w:val="99"/>
    <w:semiHidden/>
    <w:unhideWhenUsed/>
    <w:rsid w:val="003C1459"/>
  </w:style>
  <w:style w:type="numbering" w:customStyle="1" w:styleId="NoList72">
    <w:name w:val="No List72"/>
    <w:next w:val="NoList"/>
    <w:uiPriority w:val="99"/>
    <w:semiHidden/>
    <w:unhideWhenUsed/>
    <w:rsid w:val="003C1459"/>
  </w:style>
  <w:style w:type="numbering" w:customStyle="1" w:styleId="NoList81">
    <w:name w:val="No List81"/>
    <w:next w:val="NoList"/>
    <w:uiPriority w:val="99"/>
    <w:semiHidden/>
    <w:unhideWhenUsed/>
    <w:rsid w:val="003C1459"/>
  </w:style>
  <w:style w:type="table" w:customStyle="1" w:styleId="TableGrid72">
    <w:name w:val="Table Grid72"/>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C1459"/>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C1459"/>
  </w:style>
  <w:style w:type="numbering" w:customStyle="1" w:styleId="NoList212">
    <w:name w:val="No List212"/>
    <w:next w:val="NoList"/>
    <w:uiPriority w:val="99"/>
    <w:semiHidden/>
    <w:unhideWhenUsed/>
    <w:rsid w:val="003C1459"/>
  </w:style>
  <w:style w:type="table" w:customStyle="1" w:styleId="TableGrid411">
    <w:name w:val="Table Grid41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C1459"/>
  </w:style>
  <w:style w:type="numbering" w:customStyle="1" w:styleId="NoList412">
    <w:name w:val="No List412"/>
    <w:next w:val="NoList"/>
    <w:uiPriority w:val="99"/>
    <w:semiHidden/>
    <w:unhideWhenUsed/>
    <w:rsid w:val="003C1459"/>
  </w:style>
  <w:style w:type="numbering" w:customStyle="1" w:styleId="NoList511">
    <w:name w:val="No List511"/>
    <w:next w:val="NoList"/>
    <w:uiPriority w:val="99"/>
    <w:semiHidden/>
    <w:unhideWhenUsed/>
    <w:rsid w:val="003C1459"/>
  </w:style>
  <w:style w:type="numbering" w:customStyle="1" w:styleId="NoList611">
    <w:name w:val="No List611"/>
    <w:next w:val="NoList"/>
    <w:uiPriority w:val="99"/>
    <w:semiHidden/>
    <w:unhideWhenUsed/>
    <w:rsid w:val="003C1459"/>
  </w:style>
  <w:style w:type="numbering" w:customStyle="1" w:styleId="NoList711">
    <w:name w:val="No List711"/>
    <w:next w:val="NoList"/>
    <w:uiPriority w:val="99"/>
    <w:semiHidden/>
    <w:unhideWhenUsed/>
    <w:rsid w:val="003C1459"/>
  </w:style>
  <w:style w:type="numbering" w:customStyle="1" w:styleId="NoList811">
    <w:name w:val="No List811"/>
    <w:next w:val="NoList"/>
    <w:uiPriority w:val="99"/>
    <w:semiHidden/>
    <w:unhideWhenUsed/>
    <w:rsid w:val="003C1459"/>
  </w:style>
  <w:style w:type="numbering" w:customStyle="1" w:styleId="NoList91">
    <w:name w:val="No List91"/>
    <w:next w:val="NoList"/>
    <w:uiPriority w:val="99"/>
    <w:semiHidden/>
    <w:unhideWhenUsed/>
    <w:rsid w:val="003C1459"/>
  </w:style>
  <w:style w:type="character" w:customStyle="1" w:styleId="href">
    <w:name w:val="href"/>
    <w:basedOn w:val="DefaultParagraphFont"/>
    <w:qFormat/>
    <w:rsid w:val="003C1459"/>
  </w:style>
  <w:style w:type="paragraph" w:customStyle="1" w:styleId="Figuretitle0">
    <w:name w:val="Figure_title"/>
    <w:basedOn w:val="Normal"/>
    <w:next w:val="Normal"/>
    <w:qFormat/>
    <w:rsid w:val="003C145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3C145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3C145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3C1459"/>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3C1459"/>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3C145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3C1459"/>
    <w:pPr>
      <w:numPr>
        <w:numId w:val="12"/>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3C1459"/>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3C1459"/>
    <w:pPr>
      <w:numPr>
        <w:numId w:val="12"/>
      </w:numPr>
    </w:pPr>
  </w:style>
  <w:style w:type="paragraph" w:customStyle="1" w:styleId="enumlev3">
    <w:name w:val="enumlev3"/>
    <w:basedOn w:val="enumlev2"/>
    <w:qFormat/>
    <w:rsid w:val="003C145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C1459"/>
  </w:style>
  <w:style w:type="character" w:customStyle="1" w:styleId="st1">
    <w:name w:val="st1"/>
    <w:basedOn w:val="DefaultParagraphFont"/>
    <w:qFormat/>
    <w:rsid w:val="003C1459"/>
  </w:style>
  <w:style w:type="paragraph" w:customStyle="1" w:styleId="TdocHeader2">
    <w:name w:val="Tdoc_Header_2"/>
    <w:basedOn w:val="Normal"/>
    <w:qFormat/>
    <w:rsid w:val="003C1459"/>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numbering" w:customStyle="1" w:styleId="NoList10">
    <w:name w:val="No List10"/>
    <w:next w:val="NoList"/>
    <w:uiPriority w:val="99"/>
    <w:semiHidden/>
    <w:unhideWhenUsed/>
    <w:rsid w:val="003C1459"/>
  </w:style>
  <w:style w:type="numbering" w:customStyle="1" w:styleId="LFO191">
    <w:name w:val="LFO191"/>
    <w:basedOn w:val="NoList"/>
    <w:rsid w:val="003C1459"/>
  </w:style>
  <w:style w:type="table" w:customStyle="1" w:styleId="TableGrid122">
    <w:name w:val="Table Grid12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C1459"/>
  </w:style>
  <w:style w:type="numbering" w:customStyle="1" w:styleId="NoList1112">
    <w:name w:val="No List1112"/>
    <w:next w:val="NoList"/>
    <w:uiPriority w:val="99"/>
    <w:semiHidden/>
    <w:unhideWhenUsed/>
    <w:rsid w:val="003C1459"/>
  </w:style>
  <w:style w:type="table" w:customStyle="1" w:styleId="TableGrid221">
    <w:name w:val="Table Grid221"/>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C1459"/>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numbering" w:customStyle="1" w:styleId="122">
    <w:name w:val="无列表12"/>
    <w:next w:val="NoList"/>
    <w:semiHidden/>
    <w:rsid w:val="003C1459"/>
  </w:style>
  <w:style w:type="numbering" w:customStyle="1" w:styleId="123">
    <w:name w:val="リストなし12"/>
    <w:next w:val="NoList"/>
    <w:uiPriority w:val="99"/>
    <w:semiHidden/>
    <w:unhideWhenUsed/>
    <w:rsid w:val="003C1459"/>
  </w:style>
  <w:style w:type="numbering" w:customStyle="1" w:styleId="1120">
    <w:name w:val="无列表112"/>
    <w:next w:val="NoList"/>
    <w:semiHidden/>
    <w:rsid w:val="003C1459"/>
  </w:style>
  <w:style w:type="numbering" w:customStyle="1" w:styleId="1111">
    <w:name w:val="リストなし111"/>
    <w:next w:val="NoList"/>
    <w:uiPriority w:val="99"/>
    <w:semiHidden/>
    <w:unhideWhenUsed/>
    <w:rsid w:val="003C1459"/>
  </w:style>
  <w:style w:type="numbering" w:customStyle="1" w:styleId="NoList222">
    <w:name w:val="No List222"/>
    <w:next w:val="NoList"/>
    <w:uiPriority w:val="99"/>
    <w:semiHidden/>
    <w:unhideWhenUsed/>
    <w:rsid w:val="003C1459"/>
  </w:style>
  <w:style w:type="numbering" w:customStyle="1" w:styleId="NoList322">
    <w:name w:val="No List322"/>
    <w:next w:val="NoList"/>
    <w:uiPriority w:val="99"/>
    <w:semiHidden/>
    <w:unhideWhenUsed/>
    <w:rsid w:val="003C1459"/>
  </w:style>
  <w:style w:type="numbering" w:customStyle="1" w:styleId="NoList421">
    <w:name w:val="No List421"/>
    <w:next w:val="NoList"/>
    <w:uiPriority w:val="99"/>
    <w:semiHidden/>
    <w:unhideWhenUsed/>
    <w:rsid w:val="003C1459"/>
  </w:style>
  <w:style w:type="numbering" w:customStyle="1" w:styleId="NoList2111">
    <w:name w:val="No List2111"/>
    <w:next w:val="NoList"/>
    <w:uiPriority w:val="99"/>
    <w:semiHidden/>
    <w:unhideWhenUsed/>
    <w:rsid w:val="003C1459"/>
  </w:style>
  <w:style w:type="numbering" w:customStyle="1" w:styleId="NoList3111">
    <w:name w:val="No List3111"/>
    <w:next w:val="NoList"/>
    <w:uiPriority w:val="99"/>
    <w:semiHidden/>
    <w:unhideWhenUsed/>
    <w:rsid w:val="003C1459"/>
  </w:style>
  <w:style w:type="numbering" w:customStyle="1" w:styleId="NoList4111">
    <w:name w:val="No List4111"/>
    <w:next w:val="NoList"/>
    <w:uiPriority w:val="99"/>
    <w:semiHidden/>
    <w:unhideWhenUsed/>
    <w:rsid w:val="003C1459"/>
  </w:style>
  <w:style w:type="numbering" w:customStyle="1" w:styleId="11110">
    <w:name w:val="无列表1111"/>
    <w:next w:val="NoList"/>
    <w:semiHidden/>
    <w:rsid w:val="003C1459"/>
  </w:style>
  <w:style w:type="numbering" w:customStyle="1" w:styleId="NoList11111">
    <w:name w:val="No List11111"/>
    <w:next w:val="NoList"/>
    <w:uiPriority w:val="99"/>
    <w:semiHidden/>
    <w:unhideWhenUsed/>
    <w:rsid w:val="003C1459"/>
  </w:style>
  <w:style w:type="numbering" w:customStyle="1" w:styleId="NoList1211">
    <w:name w:val="No List1211"/>
    <w:next w:val="NoList"/>
    <w:uiPriority w:val="99"/>
    <w:semiHidden/>
    <w:unhideWhenUsed/>
    <w:rsid w:val="003C1459"/>
  </w:style>
  <w:style w:type="numbering" w:customStyle="1" w:styleId="NoList2211">
    <w:name w:val="No List2211"/>
    <w:next w:val="NoList"/>
    <w:uiPriority w:val="99"/>
    <w:semiHidden/>
    <w:unhideWhenUsed/>
    <w:rsid w:val="003C1459"/>
  </w:style>
  <w:style w:type="numbering" w:customStyle="1" w:styleId="NoList3211">
    <w:name w:val="No List3211"/>
    <w:next w:val="NoList"/>
    <w:uiPriority w:val="99"/>
    <w:semiHidden/>
    <w:unhideWhenUsed/>
    <w:rsid w:val="003C1459"/>
  </w:style>
  <w:style w:type="character" w:customStyle="1" w:styleId="UnresolvedMention3">
    <w:name w:val="Unresolved Mention3"/>
    <w:basedOn w:val="DefaultParagraphFont"/>
    <w:uiPriority w:val="99"/>
    <w:unhideWhenUsed/>
    <w:qFormat/>
    <w:rsid w:val="003C1459"/>
    <w:rPr>
      <w:color w:val="605E5C"/>
      <w:shd w:val="clear" w:color="auto" w:fill="E1DFDD"/>
    </w:rPr>
  </w:style>
  <w:style w:type="numbering" w:customStyle="1" w:styleId="NoList14">
    <w:name w:val="No List14"/>
    <w:next w:val="NoList"/>
    <w:uiPriority w:val="99"/>
    <w:semiHidden/>
    <w:unhideWhenUsed/>
    <w:rsid w:val="003C1459"/>
  </w:style>
  <w:style w:type="table" w:customStyle="1" w:styleId="TableGrid10">
    <w:name w:val="Table Grid1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C1459"/>
  </w:style>
  <w:style w:type="numbering" w:customStyle="1" w:styleId="NoList24">
    <w:name w:val="No List24"/>
    <w:next w:val="NoList"/>
    <w:uiPriority w:val="99"/>
    <w:semiHidden/>
    <w:unhideWhenUsed/>
    <w:rsid w:val="003C1459"/>
  </w:style>
  <w:style w:type="table" w:customStyle="1" w:styleId="TableGrid43">
    <w:name w:val="Table Grid4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C1459"/>
  </w:style>
  <w:style w:type="table" w:customStyle="1" w:styleId="TableGrid52">
    <w:name w:val="Table Grid5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C1459"/>
  </w:style>
  <w:style w:type="table" w:customStyle="1" w:styleId="TableGrid62">
    <w:name w:val="Table Grid6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C1459"/>
  </w:style>
  <w:style w:type="numbering" w:customStyle="1" w:styleId="NoList63">
    <w:name w:val="No List63"/>
    <w:next w:val="NoList"/>
    <w:uiPriority w:val="99"/>
    <w:semiHidden/>
    <w:unhideWhenUsed/>
    <w:rsid w:val="003C1459"/>
  </w:style>
  <w:style w:type="numbering" w:customStyle="1" w:styleId="NoList73">
    <w:name w:val="No List73"/>
    <w:next w:val="NoList"/>
    <w:uiPriority w:val="99"/>
    <w:semiHidden/>
    <w:unhideWhenUsed/>
    <w:rsid w:val="003C1459"/>
  </w:style>
  <w:style w:type="numbering" w:customStyle="1" w:styleId="NoList82">
    <w:name w:val="No List82"/>
    <w:next w:val="NoList"/>
    <w:uiPriority w:val="99"/>
    <w:semiHidden/>
    <w:unhideWhenUsed/>
    <w:rsid w:val="003C1459"/>
  </w:style>
  <w:style w:type="numbering" w:customStyle="1" w:styleId="NoList92">
    <w:name w:val="No List92"/>
    <w:next w:val="NoList"/>
    <w:uiPriority w:val="99"/>
    <w:semiHidden/>
    <w:unhideWhenUsed/>
    <w:rsid w:val="003C1459"/>
  </w:style>
  <w:style w:type="table" w:customStyle="1" w:styleId="TableGrid82">
    <w:name w:val="Table Grid82"/>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C1459"/>
  </w:style>
  <w:style w:type="numbering" w:customStyle="1" w:styleId="NoList213">
    <w:name w:val="No List213"/>
    <w:next w:val="NoList"/>
    <w:uiPriority w:val="99"/>
    <w:semiHidden/>
    <w:unhideWhenUsed/>
    <w:rsid w:val="003C1459"/>
  </w:style>
  <w:style w:type="table" w:customStyle="1" w:styleId="TableGrid412">
    <w:name w:val="Table Grid4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C1459"/>
  </w:style>
  <w:style w:type="numbering" w:customStyle="1" w:styleId="NoList413">
    <w:name w:val="No List413"/>
    <w:next w:val="NoList"/>
    <w:uiPriority w:val="99"/>
    <w:semiHidden/>
    <w:unhideWhenUsed/>
    <w:rsid w:val="003C1459"/>
  </w:style>
  <w:style w:type="numbering" w:customStyle="1" w:styleId="NoList512">
    <w:name w:val="No List512"/>
    <w:next w:val="NoList"/>
    <w:uiPriority w:val="99"/>
    <w:semiHidden/>
    <w:unhideWhenUsed/>
    <w:rsid w:val="003C1459"/>
  </w:style>
  <w:style w:type="numbering" w:customStyle="1" w:styleId="NoList612">
    <w:name w:val="No List612"/>
    <w:next w:val="NoList"/>
    <w:uiPriority w:val="99"/>
    <w:semiHidden/>
    <w:unhideWhenUsed/>
    <w:rsid w:val="003C1459"/>
  </w:style>
  <w:style w:type="numbering" w:customStyle="1" w:styleId="NoList712">
    <w:name w:val="No List712"/>
    <w:next w:val="NoList"/>
    <w:uiPriority w:val="99"/>
    <w:semiHidden/>
    <w:unhideWhenUsed/>
    <w:rsid w:val="003C1459"/>
  </w:style>
  <w:style w:type="numbering" w:customStyle="1" w:styleId="NoList812">
    <w:name w:val="No List812"/>
    <w:next w:val="NoList"/>
    <w:uiPriority w:val="99"/>
    <w:semiHidden/>
    <w:unhideWhenUsed/>
    <w:rsid w:val="003C1459"/>
  </w:style>
  <w:style w:type="numbering" w:customStyle="1" w:styleId="NoList911">
    <w:name w:val="No List911"/>
    <w:next w:val="NoList"/>
    <w:uiPriority w:val="99"/>
    <w:semiHidden/>
    <w:unhideWhenUsed/>
    <w:rsid w:val="003C1459"/>
  </w:style>
  <w:style w:type="numbering" w:customStyle="1" w:styleId="LFO192">
    <w:name w:val="LFO192"/>
    <w:basedOn w:val="NoList"/>
    <w:rsid w:val="003C1459"/>
  </w:style>
  <w:style w:type="numbering" w:customStyle="1" w:styleId="NoList101">
    <w:name w:val="No List101"/>
    <w:next w:val="NoList"/>
    <w:uiPriority w:val="99"/>
    <w:semiHidden/>
    <w:unhideWhenUsed/>
    <w:rsid w:val="003C1459"/>
  </w:style>
  <w:style w:type="numbering" w:customStyle="1" w:styleId="LFO1911">
    <w:name w:val="LFO1911"/>
    <w:basedOn w:val="NoList"/>
    <w:rsid w:val="003C1459"/>
  </w:style>
  <w:style w:type="table" w:customStyle="1" w:styleId="TableGrid123">
    <w:name w:val="Table Grid123"/>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C1459"/>
  </w:style>
  <w:style w:type="numbering" w:customStyle="1" w:styleId="NoList1113">
    <w:name w:val="No List1113"/>
    <w:next w:val="NoList"/>
    <w:uiPriority w:val="99"/>
    <w:semiHidden/>
    <w:unhideWhenUsed/>
    <w:rsid w:val="003C1459"/>
  </w:style>
  <w:style w:type="table" w:customStyle="1" w:styleId="TableGrid222">
    <w:name w:val="Table Grid222"/>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C1459"/>
  </w:style>
  <w:style w:type="numbering" w:customStyle="1" w:styleId="131">
    <w:name w:val="リストなし13"/>
    <w:next w:val="NoList"/>
    <w:uiPriority w:val="99"/>
    <w:semiHidden/>
    <w:unhideWhenUsed/>
    <w:rsid w:val="003C1459"/>
  </w:style>
  <w:style w:type="numbering" w:customStyle="1" w:styleId="1130">
    <w:name w:val="无列表113"/>
    <w:next w:val="NoList"/>
    <w:semiHidden/>
    <w:rsid w:val="003C1459"/>
  </w:style>
  <w:style w:type="numbering" w:customStyle="1" w:styleId="1121">
    <w:name w:val="リストなし112"/>
    <w:next w:val="NoList"/>
    <w:uiPriority w:val="99"/>
    <w:semiHidden/>
    <w:unhideWhenUsed/>
    <w:rsid w:val="003C1459"/>
  </w:style>
  <w:style w:type="numbering" w:customStyle="1" w:styleId="NoList223">
    <w:name w:val="No List223"/>
    <w:next w:val="NoList"/>
    <w:uiPriority w:val="99"/>
    <w:semiHidden/>
    <w:unhideWhenUsed/>
    <w:rsid w:val="003C1459"/>
  </w:style>
  <w:style w:type="numbering" w:customStyle="1" w:styleId="NoList323">
    <w:name w:val="No List323"/>
    <w:next w:val="NoList"/>
    <w:uiPriority w:val="99"/>
    <w:semiHidden/>
    <w:unhideWhenUsed/>
    <w:rsid w:val="003C1459"/>
  </w:style>
  <w:style w:type="numbering" w:customStyle="1" w:styleId="NoList422">
    <w:name w:val="No List422"/>
    <w:next w:val="NoList"/>
    <w:uiPriority w:val="99"/>
    <w:semiHidden/>
    <w:unhideWhenUsed/>
    <w:rsid w:val="003C1459"/>
  </w:style>
  <w:style w:type="numbering" w:customStyle="1" w:styleId="NoList2112">
    <w:name w:val="No List2112"/>
    <w:next w:val="NoList"/>
    <w:uiPriority w:val="99"/>
    <w:semiHidden/>
    <w:unhideWhenUsed/>
    <w:rsid w:val="003C1459"/>
  </w:style>
  <w:style w:type="numbering" w:customStyle="1" w:styleId="NoList3112">
    <w:name w:val="No List3112"/>
    <w:next w:val="NoList"/>
    <w:uiPriority w:val="99"/>
    <w:semiHidden/>
    <w:unhideWhenUsed/>
    <w:rsid w:val="003C1459"/>
  </w:style>
  <w:style w:type="numbering" w:customStyle="1" w:styleId="NoList4112">
    <w:name w:val="No List4112"/>
    <w:next w:val="NoList"/>
    <w:uiPriority w:val="99"/>
    <w:semiHidden/>
    <w:unhideWhenUsed/>
    <w:rsid w:val="003C1459"/>
  </w:style>
  <w:style w:type="numbering" w:customStyle="1" w:styleId="1112">
    <w:name w:val="无列表1112"/>
    <w:next w:val="NoList"/>
    <w:semiHidden/>
    <w:rsid w:val="003C1459"/>
  </w:style>
  <w:style w:type="numbering" w:customStyle="1" w:styleId="NoList11112">
    <w:name w:val="No List11112"/>
    <w:next w:val="NoList"/>
    <w:uiPriority w:val="99"/>
    <w:semiHidden/>
    <w:unhideWhenUsed/>
    <w:rsid w:val="003C1459"/>
  </w:style>
  <w:style w:type="numbering" w:customStyle="1" w:styleId="NoList1212">
    <w:name w:val="No List1212"/>
    <w:next w:val="NoList"/>
    <w:uiPriority w:val="99"/>
    <w:semiHidden/>
    <w:unhideWhenUsed/>
    <w:rsid w:val="003C1459"/>
  </w:style>
  <w:style w:type="numbering" w:customStyle="1" w:styleId="NoList2212">
    <w:name w:val="No List2212"/>
    <w:next w:val="NoList"/>
    <w:uiPriority w:val="99"/>
    <w:semiHidden/>
    <w:unhideWhenUsed/>
    <w:rsid w:val="003C1459"/>
  </w:style>
  <w:style w:type="numbering" w:customStyle="1" w:styleId="NoList3212">
    <w:name w:val="No List3212"/>
    <w:next w:val="NoList"/>
    <w:uiPriority w:val="99"/>
    <w:semiHidden/>
    <w:unhideWhenUsed/>
    <w:rsid w:val="003C1459"/>
  </w:style>
  <w:style w:type="numbering" w:customStyle="1" w:styleId="NoList16">
    <w:name w:val="No List16"/>
    <w:next w:val="NoList"/>
    <w:uiPriority w:val="99"/>
    <w:semiHidden/>
    <w:unhideWhenUsed/>
    <w:rsid w:val="003C1459"/>
  </w:style>
  <w:style w:type="table" w:customStyle="1" w:styleId="TableGrid15">
    <w:name w:val="Table Grid15"/>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C1459"/>
  </w:style>
  <w:style w:type="numbering" w:customStyle="1" w:styleId="NoList25">
    <w:name w:val="No List25"/>
    <w:next w:val="NoList"/>
    <w:uiPriority w:val="99"/>
    <w:semiHidden/>
    <w:unhideWhenUsed/>
    <w:rsid w:val="003C1459"/>
  </w:style>
  <w:style w:type="table" w:customStyle="1" w:styleId="TableGrid44">
    <w:name w:val="Table Grid44"/>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C1459"/>
  </w:style>
  <w:style w:type="table" w:customStyle="1" w:styleId="TableGrid53">
    <w:name w:val="Table Grid5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C1459"/>
  </w:style>
  <w:style w:type="table" w:customStyle="1" w:styleId="TableGrid63">
    <w:name w:val="Table Grid6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C1459"/>
  </w:style>
  <w:style w:type="numbering" w:customStyle="1" w:styleId="NoList64">
    <w:name w:val="No List64"/>
    <w:next w:val="NoList"/>
    <w:uiPriority w:val="99"/>
    <w:semiHidden/>
    <w:unhideWhenUsed/>
    <w:rsid w:val="003C1459"/>
  </w:style>
  <w:style w:type="numbering" w:customStyle="1" w:styleId="NoList74">
    <w:name w:val="No List74"/>
    <w:next w:val="NoList"/>
    <w:uiPriority w:val="99"/>
    <w:semiHidden/>
    <w:unhideWhenUsed/>
    <w:rsid w:val="003C1459"/>
  </w:style>
  <w:style w:type="numbering" w:customStyle="1" w:styleId="NoList83">
    <w:name w:val="No List83"/>
    <w:next w:val="NoList"/>
    <w:uiPriority w:val="99"/>
    <w:semiHidden/>
    <w:unhideWhenUsed/>
    <w:rsid w:val="003C1459"/>
  </w:style>
  <w:style w:type="numbering" w:customStyle="1" w:styleId="NoList93">
    <w:name w:val="No List93"/>
    <w:next w:val="NoList"/>
    <w:uiPriority w:val="99"/>
    <w:semiHidden/>
    <w:unhideWhenUsed/>
    <w:rsid w:val="003C1459"/>
  </w:style>
  <w:style w:type="table" w:customStyle="1" w:styleId="TableGrid83">
    <w:name w:val="Table Grid83"/>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C1459"/>
  </w:style>
  <w:style w:type="numbering" w:customStyle="1" w:styleId="NoList214">
    <w:name w:val="No List214"/>
    <w:next w:val="NoList"/>
    <w:uiPriority w:val="99"/>
    <w:semiHidden/>
    <w:unhideWhenUsed/>
    <w:rsid w:val="003C1459"/>
  </w:style>
  <w:style w:type="table" w:customStyle="1" w:styleId="TableGrid413">
    <w:name w:val="Table Grid4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C1459"/>
  </w:style>
  <w:style w:type="numbering" w:customStyle="1" w:styleId="NoList414">
    <w:name w:val="No List414"/>
    <w:next w:val="NoList"/>
    <w:uiPriority w:val="99"/>
    <w:semiHidden/>
    <w:unhideWhenUsed/>
    <w:rsid w:val="003C1459"/>
  </w:style>
  <w:style w:type="numbering" w:customStyle="1" w:styleId="NoList513">
    <w:name w:val="No List513"/>
    <w:next w:val="NoList"/>
    <w:uiPriority w:val="99"/>
    <w:semiHidden/>
    <w:unhideWhenUsed/>
    <w:rsid w:val="003C1459"/>
  </w:style>
  <w:style w:type="numbering" w:customStyle="1" w:styleId="NoList613">
    <w:name w:val="No List613"/>
    <w:next w:val="NoList"/>
    <w:uiPriority w:val="99"/>
    <w:semiHidden/>
    <w:unhideWhenUsed/>
    <w:rsid w:val="003C1459"/>
  </w:style>
  <w:style w:type="numbering" w:customStyle="1" w:styleId="NoList713">
    <w:name w:val="No List713"/>
    <w:next w:val="NoList"/>
    <w:uiPriority w:val="99"/>
    <w:semiHidden/>
    <w:unhideWhenUsed/>
    <w:rsid w:val="003C1459"/>
  </w:style>
  <w:style w:type="numbering" w:customStyle="1" w:styleId="NoList813">
    <w:name w:val="No List813"/>
    <w:next w:val="NoList"/>
    <w:uiPriority w:val="99"/>
    <w:semiHidden/>
    <w:unhideWhenUsed/>
    <w:rsid w:val="003C1459"/>
  </w:style>
  <w:style w:type="numbering" w:customStyle="1" w:styleId="NoList912">
    <w:name w:val="No List912"/>
    <w:next w:val="NoList"/>
    <w:uiPriority w:val="99"/>
    <w:semiHidden/>
    <w:unhideWhenUsed/>
    <w:rsid w:val="003C1459"/>
  </w:style>
  <w:style w:type="numbering" w:customStyle="1" w:styleId="LFO193">
    <w:name w:val="LFO193"/>
    <w:basedOn w:val="NoList"/>
    <w:rsid w:val="003C1459"/>
  </w:style>
  <w:style w:type="numbering" w:customStyle="1" w:styleId="NoList102">
    <w:name w:val="No List102"/>
    <w:next w:val="NoList"/>
    <w:uiPriority w:val="99"/>
    <w:semiHidden/>
    <w:unhideWhenUsed/>
    <w:rsid w:val="003C1459"/>
  </w:style>
  <w:style w:type="numbering" w:customStyle="1" w:styleId="LFO1912">
    <w:name w:val="LFO1912"/>
    <w:basedOn w:val="NoList"/>
    <w:rsid w:val="003C1459"/>
  </w:style>
  <w:style w:type="table" w:customStyle="1" w:styleId="TableGrid124">
    <w:name w:val="Table Grid124"/>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C1459"/>
  </w:style>
  <w:style w:type="numbering" w:customStyle="1" w:styleId="NoList1114">
    <w:name w:val="No List1114"/>
    <w:next w:val="NoList"/>
    <w:uiPriority w:val="99"/>
    <w:semiHidden/>
    <w:unhideWhenUsed/>
    <w:rsid w:val="003C1459"/>
  </w:style>
  <w:style w:type="table" w:customStyle="1" w:styleId="TableGrid223">
    <w:name w:val="Table Grid223"/>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C1459"/>
  </w:style>
  <w:style w:type="numbering" w:customStyle="1" w:styleId="141">
    <w:name w:val="リストなし14"/>
    <w:next w:val="NoList"/>
    <w:uiPriority w:val="99"/>
    <w:semiHidden/>
    <w:unhideWhenUsed/>
    <w:rsid w:val="003C1459"/>
  </w:style>
  <w:style w:type="numbering" w:customStyle="1" w:styleId="1140">
    <w:name w:val="无列表114"/>
    <w:next w:val="NoList"/>
    <w:semiHidden/>
    <w:rsid w:val="003C1459"/>
  </w:style>
  <w:style w:type="numbering" w:customStyle="1" w:styleId="1131">
    <w:name w:val="リストなし113"/>
    <w:next w:val="NoList"/>
    <w:uiPriority w:val="99"/>
    <w:semiHidden/>
    <w:unhideWhenUsed/>
    <w:rsid w:val="003C1459"/>
  </w:style>
  <w:style w:type="numbering" w:customStyle="1" w:styleId="NoList224">
    <w:name w:val="No List224"/>
    <w:next w:val="NoList"/>
    <w:uiPriority w:val="99"/>
    <w:semiHidden/>
    <w:unhideWhenUsed/>
    <w:rsid w:val="003C1459"/>
  </w:style>
  <w:style w:type="numbering" w:customStyle="1" w:styleId="NoList324">
    <w:name w:val="No List324"/>
    <w:next w:val="NoList"/>
    <w:uiPriority w:val="99"/>
    <w:semiHidden/>
    <w:unhideWhenUsed/>
    <w:rsid w:val="003C1459"/>
  </w:style>
  <w:style w:type="numbering" w:customStyle="1" w:styleId="NoList423">
    <w:name w:val="No List423"/>
    <w:next w:val="NoList"/>
    <w:uiPriority w:val="99"/>
    <w:semiHidden/>
    <w:unhideWhenUsed/>
    <w:rsid w:val="003C1459"/>
  </w:style>
  <w:style w:type="numbering" w:customStyle="1" w:styleId="NoList2113">
    <w:name w:val="No List2113"/>
    <w:next w:val="NoList"/>
    <w:uiPriority w:val="99"/>
    <w:semiHidden/>
    <w:unhideWhenUsed/>
    <w:rsid w:val="003C1459"/>
  </w:style>
  <w:style w:type="numbering" w:customStyle="1" w:styleId="NoList3113">
    <w:name w:val="No List3113"/>
    <w:next w:val="NoList"/>
    <w:uiPriority w:val="99"/>
    <w:semiHidden/>
    <w:unhideWhenUsed/>
    <w:rsid w:val="003C1459"/>
  </w:style>
  <w:style w:type="numbering" w:customStyle="1" w:styleId="NoList4113">
    <w:name w:val="No List4113"/>
    <w:next w:val="NoList"/>
    <w:uiPriority w:val="99"/>
    <w:semiHidden/>
    <w:unhideWhenUsed/>
    <w:rsid w:val="003C1459"/>
  </w:style>
  <w:style w:type="numbering" w:customStyle="1" w:styleId="1113">
    <w:name w:val="无列表1113"/>
    <w:next w:val="NoList"/>
    <w:semiHidden/>
    <w:rsid w:val="003C1459"/>
  </w:style>
  <w:style w:type="numbering" w:customStyle="1" w:styleId="NoList11113">
    <w:name w:val="No List11113"/>
    <w:next w:val="NoList"/>
    <w:uiPriority w:val="99"/>
    <w:semiHidden/>
    <w:unhideWhenUsed/>
    <w:rsid w:val="003C1459"/>
  </w:style>
  <w:style w:type="numbering" w:customStyle="1" w:styleId="NoList1213">
    <w:name w:val="No List1213"/>
    <w:next w:val="NoList"/>
    <w:uiPriority w:val="99"/>
    <w:semiHidden/>
    <w:unhideWhenUsed/>
    <w:rsid w:val="003C1459"/>
  </w:style>
  <w:style w:type="numbering" w:customStyle="1" w:styleId="NoList2213">
    <w:name w:val="No List2213"/>
    <w:next w:val="NoList"/>
    <w:uiPriority w:val="99"/>
    <w:semiHidden/>
    <w:unhideWhenUsed/>
    <w:rsid w:val="003C1459"/>
  </w:style>
  <w:style w:type="numbering" w:customStyle="1" w:styleId="NoList3213">
    <w:name w:val="No List3213"/>
    <w:next w:val="NoList"/>
    <w:uiPriority w:val="99"/>
    <w:semiHidden/>
    <w:unhideWhenUsed/>
    <w:rsid w:val="003C1459"/>
  </w:style>
  <w:style w:type="table" w:customStyle="1" w:styleId="211">
    <w:name w:val="古典型 2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C145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C1459"/>
    <w:rPr>
      <w:smallCaps/>
      <w:color w:val="5A5A5A"/>
    </w:rPr>
  </w:style>
  <w:style w:type="paragraph" w:customStyle="1" w:styleId="Style90">
    <w:name w:val="_Style 90"/>
    <w:uiPriority w:val="99"/>
    <w:semiHidden/>
    <w:qFormat/>
    <w:rsid w:val="003C145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C1459"/>
    <w:rPr>
      <w:smallCaps/>
      <w:color w:val="5A5A5A"/>
    </w:rPr>
  </w:style>
  <w:style w:type="table" w:customStyle="1" w:styleId="TableGrid25">
    <w:name w:val="Table Grid25"/>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C1459"/>
    <w:rPr>
      <w:rFonts w:ascii="Arial" w:hAnsi="Arial"/>
      <w:lang w:val="en-GB" w:eastAsia="en-US" w:bidi="ar-SA"/>
    </w:rPr>
  </w:style>
  <w:style w:type="character" w:customStyle="1" w:styleId="p1">
    <w:name w:val="p1"/>
    <w:qFormat/>
    <w:rsid w:val="003C1459"/>
  </w:style>
  <w:style w:type="character" w:customStyle="1" w:styleId="e-031">
    <w:name w:val="e-031"/>
    <w:qFormat/>
    <w:rsid w:val="003C1459"/>
    <w:rPr>
      <w:i/>
      <w:iCs/>
    </w:rPr>
  </w:style>
  <w:style w:type="paragraph" w:customStyle="1" w:styleId="Revision1">
    <w:name w:val="Revision1"/>
    <w:hidden/>
    <w:uiPriority w:val="99"/>
    <w:semiHidden/>
    <w:qFormat/>
    <w:rsid w:val="003C1459"/>
    <w:rPr>
      <w:rFonts w:ascii="Times New Roman" w:eastAsia="Batang" w:hAnsi="Times New Roman"/>
      <w:lang w:val="en-GB" w:eastAsia="en-US"/>
    </w:rPr>
  </w:style>
  <w:style w:type="character" w:customStyle="1" w:styleId="hps">
    <w:name w:val="hps"/>
    <w:qFormat/>
    <w:rsid w:val="003C1459"/>
  </w:style>
  <w:style w:type="character" w:customStyle="1" w:styleId="IntenseEmphasis1">
    <w:name w:val="Intense Emphasis1"/>
    <w:basedOn w:val="DefaultParagraphFont"/>
    <w:uiPriority w:val="21"/>
    <w:qFormat/>
    <w:rsid w:val="003C1459"/>
    <w:rPr>
      <w:b/>
      <w:bCs/>
      <w:i/>
      <w:iCs/>
      <w:color w:val="4F81BD"/>
    </w:rPr>
  </w:style>
  <w:style w:type="character" w:customStyle="1" w:styleId="EditorsNoteChar1">
    <w:name w:val="Editor's Note Char1"/>
    <w:qFormat/>
    <w:rsid w:val="003C1459"/>
    <w:rPr>
      <w:rFonts w:ascii="Times New Roman" w:hAnsi="Times New Roman"/>
      <w:color w:val="FF0000"/>
      <w:lang w:val="en-GB" w:eastAsia="en-US"/>
    </w:rPr>
  </w:style>
  <w:style w:type="paragraph" w:customStyle="1" w:styleId="1114">
    <w:name w:val="修订111"/>
    <w:hidden/>
    <w:uiPriority w:val="99"/>
    <w:semiHidden/>
    <w:qFormat/>
    <w:rsid w:val="003C1459"/>
    <w:rPr>
      <w:rFonts w:ascii="Times New Roman" w:eastAsia="Batang" w:hAnsi="Times New Roman"/>
      <w:lang w:val="en-GB" w:eastAsia="en-US"/>
    </w:rPr>
  </w:style>
  <w:style w:type="character" w:customStyle="1" w:styleId="TAHChar">
    <w:name w:val="TAH Char"/>
    <w:qFormat/>
    <w:locked/>
    <w:rsid w:val="003C1459"/>
    <w:rPr>
      <w:rFonts w:ascii="Arial" w:hAnsi="Arial" w:cs="Arial"/>
      <w:b/>
      <w:sz w:val="18"/>
      <w:lang w:val="en-GB"/>
    </w:rPr>
  </w:style>
  <w:style w:type="character" w:customStyle="1" w:styleId="IntenseEmphasis2">
    <w:name w:val="Intense Emphasis2"/>
    <w:uiPriority w:val="21"/>
    <w:qFormat/>
    <w:rsid w:val="003C1459"/>
    <w:rPr>
      <w:b/>
      <w:bCs/>
      <w:i/>
      <w:iCs/>
      <w:color w:val="4F81BD"/>
    </w:rPr>
  </w:style>
  <w:style w:type="paragraph" w:customStyle="1" w:styleId="TOCHeading1">
    <w:name w:val="TOC Heading1"/>
    <w:basedOn w:val="Heading1"/>
    <w:next w:val="Normal"/>
    <w:uiPriority w:val="39"/>
    <w:unhideWhenUsed/>
    <w:qFormat/>
    <w:rsid w:val="003C145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3C1459"/>
  </w:style>
  <w:style w:type="character" w:customStyle="1" w:styleId="search-word-mail">
    <w:name w:val="search-word-mail"/>
    <w:qFormat/>
    <w:rsid w:val="003C1459"/>
  </w:style>
  <w:style w:type="character" w:customStyle="1" w:styleId="SubtleReference1">
    <w:name w:val="Subtle Reference1"/>
    <w:uiPriority w:val="31"/>
    <w:qFormat/>
    <w:rsid w:val="003C1459"/>
    <w:rPr>
      <w:smallCaps/>
      <w:color w:val="5A5A5A"/>
    </w:rPr>
  </w:style>
  <w:style w:type="character" w:customStyle="1" w:styleId="Char11">
    <w:name w:val="脚注文本 Char1"/>
    <w:aliases w:val="footnote text41 Char1"/>
    <w:basedOn w:val="DefaultParagraphFont"/>
    <w:semiHidden/>
    <w:qFormat/>
    <w:rsid w:val="003C1459"/>
    <w:rPr>
      <w:rFonts w:ascii="Times New Roman" w:eastAsia="Times New Roman" w:hAnsi="Times New Roman"/>
      <w:sz w:val="18"/>
      <w:szCs w:val="18"/>
      <w:lang w:val="en-GB" w:eastAsia="en-GB"/>
    </w:rPr>
  </w:style>
  <w:style w:type="character" w:customStyle="1" w:styleId="word">
    <w:name w:val="word"/>
    <w:basedOn w:val="DefaultParagraphFont"/>
    <w:qFormat/>
    <w:rsid w:val="003C1459"/>
  </w:style>
  <w:style w:type="character" w:customStyle="1" w:styleId="1e">
    <w:name w:val="未处理的提及1"/>
    <w:basedOn w:val="DefaultParagraphFont"/>
    <w:uiPriority w:val="99"/>
    <w:semiHidden/>
    <w:qFormat/>
    <w:rsid w:val="003C1459"/>
    <w:rPr>
      <w:color w:val="605E5C"/>
      <w:shd w:val="clear" w:color="auto" w:fill="E1DFDD"/>
    </w:rPr>
  </w:style>
  <w:style w:type="character" w:customStyle="1" w:styleId="a8">
    <w:name w:val="首标题"/>
    <w:qFormat/>
    <w:rsid w:val="003C1459"/>
    <w:rPr>
      <w:rFonts w:ascii="Arial" w:eastAsia="SimSun" w:hAnsi="Arial"/>
      <w:sz w:val="24"/>
      <w:lang w:val="en-US" w:eastAsia="zh-CN" w:bidi="ar-SA"/>
    </w:rPr>
  </w:style>
  <w:style w:type="character" w:customStyle="1" w:styleId="B1Car">
    <w:name w:val="B1+ Car"/>
    <w:link w:val="B1"/>
    <w:qFormat/>
    <w:rsid w:val="003C1459"/>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3C1459"/>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3C1459"/>
    <w:rPr>
      <w:color w:val="605E5C"/>
      <w:shd w:val="clear" w:color="auto" w:fill="E1DFDD"/>
    </w:rPr>
  </w:style>
  <w:style w:type="paragraph" w:customStyle="1" w:styleId="Style86">
    <w:name w:val="_Style 86"/>
    <w:uiPriority w:val="99"/>
    <w:semiHidden/>
    <w:qFormat/>
    <w:rsid w:val="003C1459"/>
    <w:pPr>
      <w:spacing w:after="160" w:line="259" w:lineRule="auto"/>
    </w:pPr>
    <w:rPr>
      <w:rFonts w:ascii="Times New Roman" w:eastAsia="MS Mincho" w:hAnsi="Times New Roman"/>
      <w:lang w:val="en-GB" w:eastAsia="en-US"/>
    </w:rPr>
  </w:style>
  <w:style w:type="paragraph" w:customStyle="1" w:styleId="tac00">
    <w:name w:val="tac0"/>
    <w:basedOn w:val="Normal"/>
    <w:qFormat/>
    <w:rsid w:val="003C1459"/>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3C1459"/>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3C1459"/>
    <w:pPr>
      <w:overflowPunct w:val="0"/>
      <w:autoSpaceDE w:val="0"/>
      <w:autoSpaceDN w:val="0"/>
      <w:adjustRightInd w:val="0"/>
      <w:textAlignment w:val="baseline"/>
    </w:pPr>
    <w:rPr>
      <w:lang w:eastAsia="en-GB"/>
    </w:rPr>
  </w:style>
  <w:style w:type="character" w:customStyle="1" w:styleId="23">
    <w:name w:val="明显强调2"/>
    <w:uiPriority w:val="21"/>
    <w:qFormat/>
    <w:rsid w:val="003C1459"/>
    <w:rPr>
      <w:b/>
      <w:bCs/>
      <w:i/>
      <w:iCs/>
      <w:color w:val="4F81BD"/>
    </w:rPr>
  </w:style>
  <w:style w:type="paragraph" w:customStyle="1" w:styleId="124">
    <w:name w:val="修订12"/>
    <w:hidden/>
    <w:semiHidden/>
    <w:qFormat/>
    <w:rsid w:val="003C1459"/>
    <w:rPr>
      <w:rFonts w:ascii="Times New Roman" w:eastAsia="Batang" w:hAnsi="Times New Roman"/>
      <w:lang w:val="en-GB" w:eastAsia="en-US"/>
    </w:rPr>
  </w:style>
  <w:style w:type="paragraph" w:styleId="MacroText">
    <w:name w:val="macro"/>
    <w:link w:val="MacroTextChar"/>
    <w:uiPriority w:val="99"/>
    <w:qFormat/>
    <w:rsid w:val="003C14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C1459"/>
    <w:rPr>
      <w:rFonts w:ascii="Courier New" w:eastAsia="SimSun" w:hAnsi="Courier New"/>
      <w:kern w:val="2"/>
      <w:sz w:val="24"/>
      <w:lang w:val="en-US" w:eastAsia="zh-CN"/>
    </w:rPr>
  </w:style>
  <w:style w:type="paragraph" w:styleId="Index8">
    <w:name w:val="index 8"/>
    <w:basedOn w:val="Normal"/>
    <w:next w:val="Normal"/>
    <w:uiPriority w:val="99"/>
    <w:qFormat/>
    <w:rsid w:val="003C1459"/>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3C1459"/>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3C1459"/>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3C1459"/>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3C1459"/>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3C1459"/>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3C1459"/>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3C1459"/>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3C1459"/>
    <w:rPr>
      <w:rFonts w:ascii="Times New Roman" w:eastAsia="SimSun" w:hAnsi="Times New Roman"/>
      <w:sz w:val="21"/>
      <w:szCs w:val="22"/>
      <w:lang w:val="en-GB" w:eastAsia="zh-CN"/>
    </w:rPr>
  </w:style>
  <w:style w:type="character" w:customStyle="1" w:styleId="aa">
    <w:name w:val="文稿抬头"/>
    <w:qFormat/>
    <w:rsid w:val="003C1459"/>
    <w:rPr>
      <w:rFonts w:eastAsia="MS Mincho"/>
      <w:b/>
      <w:bCs/>
      <w:sz w:val="24"/>
    </w:rPr>
  </w:style>
  <w:style w:type="paragraph" w:customStyle="1" w:styleId="Revisin">
    <w:name w:val="Revisión"/>
    <w:hidden/>
    <w:uiPriority w:val="99"/>
    <w:semiHidden/>
    <w:qFormat/>
    <w:rsid w:val="003C1459"/>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3C1459"/>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3C1459"/>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3C1459"/>
    <w:rPr>
      <w:rFonts w:ascii="Times New Roman" w:eastAsia="MS Mincho" w:hAnsi="Times New Roman"/>
      <w:lang w:val="it-IT" w:eastAsia="en-GB"/>
    </w:rPr>
  </w:style>
  <w:style w:type="paragraph" w:customStyle="1" w:styleId="Doc-text2">
    <w:name w:val="Doc-text2"/>
    <w:basedOn w:val="Normal"/>
    <w:link w:val="Doc-text2Char"/>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3C1459"/>
    <w:rPr>
      <w:rFonts w:ascii="Arial" w:eastAsia="MS Mincho" w:hAnsi="Arial"/>
      <w:szCs w:val="24"/>
      <w:lang w:val="en-GB" w:eastAsia="en-GB"/>
    </w:rPr>
  </w:style>
  <w:style w:type="paragraph" w:customStyle="1" w:styleId="Doc-titleJK">
    <w:name w:val="Doc-title_JK"/>
    <w:basedOn w:val="Normal"/>
    <w:next w:val="Doc-text2JK"/>
    <w:link w:val="Doc-titleJKChar"/>
    <w:qFormat/>
    <w:rsid w:val="003C1459"/>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3C1459"/>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3C1459"/>
    <w:rPr>
      <w:rFonts w:ascii="Times New Roman" w:eastAsia="MS Mincho" w:hAnsi="Times New Roman"/>
      <w:szCs w:val="24"/>
      <w:lang w:val="en-GB" w:eastAsia="en-GB"/>
    </w:rPr>
  </w:style>
  <w:style w:type="character" w:customStyle="1" w:styleId="Doc-titleJKChar">
    <w:name w:val="Doc-title_JK Char"/>
    <w:link w:val="Doc-titleJK"/>
    <w:qFormat/>
    <w:rsid w:val="003C1459"/>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3C1459"/>
    <w:pPr>
      <w:numPr>
        <w:numId w:val="13"/>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3C1459"/>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C1459"/>
    <w:pPr>
      <w:spacing w:before="120" w:after="120"/>
    </w:pPr>
    <w:rPr>
      <w:rFonts w:ascii="Book Antiqua" w:hAnsi="Book Antiqua"/>
      <w:b/>
    </w:rPr>
  </w:style>
  <w:style w:type="paragraph" w:customStyle="1" w:styleId="abstract">
    <w:name w:val="abstract"/>
    <w:basedOn w:val="Normal"/>
    <w:next w:val="Normal"/>
    <w:uiPriority w:val="99"/>
    <w:qFormat/>
    <w:rsid w:val="003C1459"/>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3C1459"/>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3C1459"/>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3C1459"/>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C1459"/>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C1459"/>
  </w:style>
  <w:style w:type="paragraph" w:customStyle="1" w:styleId="2ChapterXXStatementh22Header2l2Level2Headhea">
    <w:name w:val="样式 标题 2Chapter X.X. Statementh22Header 2l2Level 2 Headhea..."/>
    <w:basedOn w:val="Heading2"/>
    <w:uiPriority w:val="99"/>
    <w:qFormat/>
    <w:rsid w:val="003C1459"/>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3C1459"/>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3C1459"/>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3C1459"/>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3C1459"/>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C1459"/>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C14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3C1459"/>
    <w:pPr>
      <w:keepNext/>
      <w:numPr>
        <w:numId w:val="14"/>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3C14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3C1459"/>
    <w:rPr>
      <w:sz w:val="24"/>
      <w:lang w:val="en-US" w:eastAsia="en-US"/>
    </w:rPr>
  </w:style>
  <w:style w:type="character" w:customStyle="1" w:styleId="TableNo0">
    <w:name w:val="Table_No Знак"/>
    <w:link w:val="TableNo"/>
    <w:qFormat/>
    <w:locked/>
    <w:rsid w:val="003C1459"/>
    <w:rPr>
      <w:rFonts w:ascii="Times New Roman" w:eastAsiaTheme="minorEastAsia" w:hAnsi="Times New Roman"/>
      <w:caps/>
      <w:lang w:val="en-GB" w:eastAsia="en-GB"/>
    </w:rPr>
  </w:style>
  <w:style w:type="paragraph" w:customStyle="1" w:styleId="Agreement">
    <w:name w:val="Agreement"/>
    <w:basedOn w:val="Normal"/>
    <w:next w:val="Normal"/>
    <w:uiPriority w:val="99"/>
    <w:qFormat/>
    <w:rsid w:val="003C1459"/>
    <w:pPr>
      <w:numPr>
        <w:numId w:val="15"/>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C1459"/>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C1459"/>
    <w:pPr>
      <w:numPr>
        <w:numId w:val="16"/>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3C1459"/>
    <w:rPr>
      <w:rFonts w:asciiTheme="minorHAnsi" w:eastAsiaTheme="minorEastAsia" w:hAnsiTheme="minorHAnsi" w:cstheme="minorBidi"/>
      <w:kern w:val="2"/>
      <w:sz w:val="18"/>
      <w:szCs w:val="18"/>
    </w:rPr>
  </w:style>
  <w:style w:type="character" w:customStyle="1" w:styleId="font11">
    <w:name w:val="font11"/>
    <w:basedOn w:val="DefaultParagraphFont"/>
    <w:qFormat/>
    <w:rsid w:val="003C1459"/>
    <w:rPr>
      <w:rFonts w:ascii="Arial" w:hAnsi="Arial" w:cs="Arial" w:hint="default"/>
      <w:color w:val="000000"/>
      <w:sz w:val="18"/>
      <w:szCs w:val="18"/>
      <w:u w:val="none"/>
      <w:vertAlign w:val="superscript"/>
    </w:rPr>
  </w:style>
  <w:style w:type="character" w:customStyle="1" w:styleId="font31">
    <w:name w:val="font31"/>
    <w:basedOn w:val="DefaultParagraphFont"/>
    <w:qFormat/>
    <w:rsid w:val="003C1459"/>
    <w:rPr>
      <w:rFonts w:ascii="Arial" w:hAnsi="Arial" w:cs="Arial" w:hint="default"/>
      <w:color w:val="000000"/>
      <w:sz w:val="18"/>
      <w:szCs w:val="18"/>
      <w:u w:val="none"/>
    </w:rPr>
  </w:style>
  <w:style w:type="character" w:customStyle="1" w:styleId="font21">
    <w:name w:val="font21"/>
    <w:basedOn w:val="DefaultParagraphFont"/>
    <w:qFormat/>
    <w:rsid w:val="003C1459"/>
    <w:rPr>
      <w:rFonts w:ascii="Arial" w:hAnsi="Arial" w:cs="Arial" w:hint="default"/>
      <w:color w:val="000000"/>
      <w:sz w:val="18"/>
      <w:szCs w:val="18"/>
      <w:u w:val="none"/>
    </w:rPr>
  </w:style>
  <w:style w:type="character" w:customStyle="1" w:styleId="font41">
    <w:name w:val="font41"/>
    <w:basedOn w:val="DefaultParagraphFont"/>
    <w:qFormat/>
    <w:rsid w:val="003C1459"/>
    <w:rPr>
      <w:rFonts w:ascii="Arial" w:hAnsi="Arial" w:cs="Arial" w:hint="default"/>
      <w:color w:val="000000"/>
      <w:sz w:val="18"/>
      <w:szCs w:val="18"/>
      <w:u w:val="none"/>
    </w:rPr>
  </w:style>
  <w:style w:type="table" w:styleId="TableGrid17">
    <w:name w:val="Table Grid 1"/>
    <w:basedOn w:val="TableNormal"/>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C1459"/>
    <w:rPr>
      <w:lang w:val="en-GB" w:eastAsia="en-US"/>
    </w:rPr>
  </w:style>
  <w:style w:type="character" w:customStyle="1" w:styleId="Style115">
    <w:name w:val="_Style 115"/>
    <w:uiPriority w:val="31"/>
    <w:qFormat/>
    <w:rsid w:val="003C1459"/>
    <w:rPr>
      <w:smallCaps/>
      <w:color w:val="5A5A5A"/>
    </w:rPr>
  </w:style>
  <w:style w:type="table" w:customStyle="1" w:styleId="115">
    <w:name w:val="网格型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C1459"/>
    <w:rPr>
      <w:rFonts w:ascii="Times New Roman" w:eastAsia="MS Mincho" w:hAnsi="Times New Roman"/>
      <w:lang w:val="en-US" w:eastAsia="zh-CN"/>
    </w:rPr>
    <w:tblPr/>
  </w:style>
  <w:style w:type="table" w:customStyle="1" w:styleId="TableGrid54">
    <w:name w:val="Table Grid54"/>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C1459"/>
    <w:rPr>
      <w:rFonts w:ascii="Times New Roman" w:eastAsia="MS Mincho" w:hAnsi="Times New Roman"/>
      <w:lang w:val="en-US" w:eastAsia="zh-CN"/>
    </w:rPr>
    <w:tblPr/>
  </w:style>
  <w:style w:type="table" w:customStyle="1" w:styleId="TableGrid511">
    <w:name w:val="Table Grid5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C1459"/>
    <w:rPr>
      <w:rFonts w:ascii="Times New Roman" w:eastAsia="Batang" w:hAnsi="Times New Roman"/>
      <w:lang w:val="en-GB" w:eastAsia="en-US"/>
    </w:rPr>
  </w:style>
  <w:style w:type="paragraph" w:customStyle="1" w:styleId="Style91">
    <w:name w:val="_Style 91"/>
    <w:uiPriority w:val="99"/>
    <w:semiHidden/>
    <w:qFormat/>
    <w:rsid w:val="003C1459"/>
    <w:pPr>
      <w:spacing w:after="160" w:line="259" w:lineRule="auto"/>
    </w:pPr>
    <w:rPr>
      <w:lang w:val="en-GB" w:eastAsia="en-US"/>
    </w:rPr>
  </w:style>
  <w:style w:type="character" w:customStyle="1" w:styleId="Style104">
    <w:name w:val="_Style 104"/>
    <w:uiPriority w:val="31"/>
    <w:qFormat/>
    <w:rsid w:val="003C1459"/>
    <w:rPr>
      <w:smallCaps/>
      <w:color w:val="5A5A5A"/>
    </w:rPr>
  </w:style>
  <w:style w:type="table" w:customStyle="1" w:styleId="TableGrid91">
    <w:name w:val="Table Grid9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C1459"/>
    <w:pPr>
      <w:spacing w:after="160" w:line="259" w:lineRule="auto"/>
    </w:pPr>
    <w:rPr>
      <w:rFonts w:ascii="Times New Roman" w:eastAsia="MS Mincho" w:hAnsi="Times New Roman"/>
      <w:lang w:val="en-GB" w:eastAsia="en-US"/>
    </w:rPr>
  </w:style>
  <w:style w:type="paragraph" w:customStyle="1" w:styleId="1f">
    <w:name w:val="変更箇所1"/>
    <w:semiHidden/>
    <w:qFormat/>
    <w:rsid w:val="003C1459"/>
    <w:pPr>
      <w:autoSpaceDN w:val="0"/>
    </w:pPr>
    <w:rPr>
      <w:rFonts w:ascii="Times New Roman" w:eastAsia="MS Mincho" w:hAnsi="Times New Roman"/>
      <w:lang w:val="en-GB" w:eastAsia="en-US"/>
    </w:rPr>
  </w:style>
  <w:style w:type="paragraph" w:customStyle="1" w:styleId="25">
    <w:name w:val="変更箇所2"/>
    <w:semiHidden/>
    <w:qFormat/>
    <w:rsid w:val="003C1459"/>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3C145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3C1459"/>
    <w:rPr>
      <w:smallCaps/>
      <w:color w:val="5A5A5A"/>
    </w:rPr>
  </w:style>
  <w:style w:type="paragraph" w:customStyle="1" w:styleId="TOC11">
    <w:name w:val="TOC 标题11"/>
    <w:basedOn w:val="Heading1"/>
    <w:next w:val="Normal"/>
    <w:uiPriority w:val="39"/>
    <w:unhideWhenUsed/>
    <w:qFormat/>
    <w:rsid w:val="003C145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27">
    <w:name w:val="无列表2"/>
    <w:next w:val="NoList"/>
    <w:uiPriority w:val="99"/>
    <w:semiHidden/>
    <w:unhideWhenUsed/>
    <w:rsid w:val="003C1459"/>
  </w:style>
  <w:style w:type="numbering" w:customStyle="1" w:styleId="150">
    <w:name w:val="无列表15"/>
    <w:next w:val="NoList"/>
    <w:semiHidden/>
    <w:rsid w:val="003C1459"/>
  </w:style>
  <w:style w:type="numbering" w:customStyle="1" w:styleId="151">
    <w:name w:val="リストなし15"/>
    <w:next w:val="NoList"/>
    <w:uiPriority w:val="99"/>
    <w:semiHidden/>
    <w:unhideWhenUsed/>
    <w:rsid w:val="003C1459"/>
  </w:style>
  <w:style w:type="numbering" w:customStyle="1" w:styleId="NoList18">
    <w:name w:val="No List18"/>
    <w:next w:val="NoList"/>
    <w:uiPriority w:val="99"/>
    <w:semiHidden/>
    <w:unhideWhenUsed/>
    <w:rsid w:val="003C1459"/>
  </w:style>
  <w:style w:type="numbering" w:customStyle="1" w:styleId="1150">
    <w:name w:val="无列表115"/>
    <w:next w:val="NoList"/>
    <w:semiHidden/>
    <w:rsid w:val="003C1459"/>
  </w:style>
  <w:style w:type="numbering" w:customStyle="1" w:styleId="1141">
    <w:name w:val="リストなし114"/>
    <w:next w:val="NoList"/>
    <w:uiPriority w:val="99"/>
    <w:semiHidden/>
    <w:unhideWhenUsed/>
    <w:rsid w:val="003C1459"/>
  </w:style>
  <w:style w:type="numbering" w:customStyle="1" w:styleId="NoList26">
    <w:name w:val="No List26"/>
    <w:next w:val="NoList"/>
    <w:uiPriority w:val="99"/>
    <w:semiHidden/>
    <w:unhideWhenUsed/>
    <w:rsid w:val="003C1459"/>
  </w:style>
  <w:style w:type="numbering" w:customStyle="1" w:styleId="NoList36">
    <w:name w:val="No List36"/>
    <w:next w:val="NoList"/>
    <w:uiPriority w:val="99"/>
    <w:semiHidden/>
    <w:unhideWhenUsed/>
    <w:rsid w:val="003C1459"/>
  </w:style>
  <w:style w:type="numbering" w:customStyle="1" w:styleId="NoList115">
    <w:name w:val="No List115"/>
    <w:next w:val="NoList"/>
    <w:uiPriority w:val="99"/>
    <w:semiHidden/>
    <w:unhideWhenUsed/>
    <w:rsid w:val="003C1459"/>
  </w:style>
  <w:style w:type="numbering" w:customStyle="1" w:styleId="NoList46">
    <w:name w:val="No List46"/>
    <w:next w:val="NoList"/>
    <w:uiPriority w:val="99"/>
    <w:semiHidden/>
    <w:unhideWhenUsed/>
    <w:rsid w:val="003C1459"/>
  </w:style>
  <w:style w:type="numbering" w:customStyle="1" w:styleId="NoList55">
    <w:name w:val="No List55"/>
    <w:next w:val="NoList"/>
    <w:uiPriority w:val="99"/>
    <w:semiHidden/>
    <w:unhideWhenUsed/>
    <w:rsid w:val="003C1459"/>
  </w:style>
  <w:style w:type="numbering" w:customStyle="1" w:styleId="NoList1115">
    <w:name w:val="No List1115"/>
    <w:next w:val="NoList"/>
    <w:uiPriority w:val="99"/>
    <w:semiHidden/>
    <w:unhideWhenUsed/>
    <w:rsid w:val="003C1459"/>
  </w:style>
  <w:style w:type="numbering" w:customStyle="1" w:styleId="NoList215">
    <w:name w:val="No List215"/>
    <w:next w:val="NoList"/>
    <w:uiPriority w:val="99"/>
    <w:semiHidden/>
    <w:unhideWhenUsed/>
    <w:rsid w:val="003C1459"/>
  </w:style>
  <w:style w:type="numbering" w:customStyle="1" w:styleId="NoList315">
    <w:name w:val="No List315"/>
    <w:next w:val="NoList"/>
    <w:uiPriority w:val="99"/>
    <w:semiHidden/>
    <w:unhideWhenUsed/>
    <w:rsid w:val="003C1459"/>
  </w:style>
  <w:style w:type="numbering" w:customStyle="1" w:styleId="NoList415">
    <w:name w:val="No List415"/>
    <w:next w:val="NoList"/>
    <w:uiPriority w:val="99"/>
    <w:semiHidden/>
    <w:unhideWhenUsed/>
    <w:rsid w:val="003C1459"/>
  </w:style>
  <w:style w:type="numbering" w:customStyle="1" w:styleId="NoList65">
    <w:name w:val="No List65"/>
    <w:next w:val="NoList"/>
    <w:uiPriority w:val="99"/>
    <w:semiHidden/>
    <w:unhideWhenUsed/>
    <w:rsid w:val="003C1459"/>
  </w:style>
  <w:style w:type="numbering" w:customStyle="1" w:styleId="NoList75">
    <w:name w:val="No List75"/>
    <w:next w:val="NoList"/>
    <w:uiPriority w:val="99"/>
    <w:semiHidden/>
    <w:unhideWhenUsed/>
    <w:rsid w:val="003C1459"/>
  </w:style>
  <w:style w:type="numbering" w:customStyle="1" w:styleId="NoList125">
    <w:name w:val="No List125"/>
    <w:next w:val="NoList"/>
    <w:uiPriority w:val="99"/>
    <w:semiHidden/>
    <w:unhideWhenUsed/>
    <w:rsid w:val="003C1459"/>
  </w:style>
  <w:style w:type="numbering" w:customStyle="1" w:styleId="NoList225">
    <w:name w:val="No List225"/>
    <w:next w:val="NoList"/>
    <w:uiPriority w:val="99"/>
    <w:semiHidden/>
    <w:unhideWhenUsed/>
    <w:rsid w:val="003C1459"/>
  </w:style>
  <w:style w:type="numbering" w:customStyle="1" w:styleId="NoList325">
    <w:name w:val="No List325"/>
    <w:next w:val="NoList"/>
    <w:uiPriority w:val="99"/>
    <w:semiHidden/>
    <w:unhideWhenUsed/>
    <w:rsid w:val="003C1459"/>
  </w:style>
  <w:style w:type="numbering" w:customStyle="1" w:styleId="NoList424">
    <w:name w:val="No List424"/>
    <w:next w:val="NoList"/>
    <w:uiPriority w:val="99"/>
    <w:semiHidden/>
    <w:unhideWhenUsed/>
    <w:rsid w:val="003C1459"/>
  </w:style>
  <w:style w:type="numbering" w:customStyle="1" w:styleId="NoList514">
    <w:name w:val="No List514"/>
    <w:next w:val="NoList"/>
    <w:uiPriority w:val="99"/>
    <w:semiHidden/>
    <w:unhideWhenUsed/>
    <w:rsid w:val="003C1459"/>
  </w:style>
  <w:style w:type="numbering" w:customStyle="1" w:styleId="NoList2114">
    <w:name w:val="No List2114"/>
    <w:next w:val="NoList"/>
    <w:uiPriority w:val="99"/>
    <w:semiHidden/>
    <w:unhideWhenUsed/>
    <w:rsid w:val="003C1459"/>
  </w:style>
  <w:style w:type="numbering" w:customStyle="1" w:styleId="NoList3114">
    <w:name w:val="No List3114"/>
    <w:next w:val="NoList"/>
    <w:uiPriority w:val="99"/>
    <w:semiHidden/>
    <w:unhideWhenUsed/>
    <w:rsid w:val="003C1459"/>
  </w:style>
  <w:style w:type="numbering" w:customStyle="1" w:styleId="NoList4114">
    <w:name w:val="No List4114"/>
    <w:next w:val="NoList"/>
    <w:uiPriority w:val="99"/>
    <w:semiHidden/>
    <w:unhideWhenUsed/>
    <w:rsid w:val="003C1459"/>
  </w:style>
  <w:style w:type="numbering" w:customStyle="1" w:styleId="NoList614">
    <w:name w:val="No List614"/>
    <w:next w:val="NoList"/>
    <w:uiPriority w:val="99"/>
    <w:semiHidden/>
    <w:unhideWhenUsed/>
    <w:rsid w:val="003C1459"/>
  </w:style>
  <w:style w:type="numbering" w:customStyle="1" w:styleId="11140">
    <w:name w:val="无列表1114"/>
    <w:next w:val="NoList"/>
    <w:semiHidden/>
    <w:rsid w:val="003C1459"/>
  </w:style>
  <w:style w:type="numbering" w:customStyle="1" w:styleId="NoList11114">
    <w:name w:val="No List11114"/>
    <w:next w:val="NoList"/>
    <w:uiPriority w:val="99"/>
    <w:semiHidden/>
    <w:unhideWhenUsed/>
    <w:rsid w:val="003C1459"/>
  </w:style>
  <w:style w:type="numbering" w:customStyle="1" w:styleId="NoList714">
    <w:name w:val="No List714"/>
    <w:next w:val="NoList"/>
    <w:uiPriority w:val="99"/>
    <w:semiHidden/>
    <w:unhideWhenUsed/>
    <w:rsid w:val="003C1459"/>
  </w:style>
  <w:style w:type="numbering" w:customStyle="1" w:styleId="NoList1214">
    <w:name w:val="No List1214"/>
    <w:next w:val="NoList"/>
    <w:uiPriority w:val="99"/>
    <w:semiHidden/>
    <w:unhideWhenUsed/>
    <w:rsid w:val="003C1459"/>
  </w:style>
  <w:style w:type="numbering" w:customStyle="1" w:styleId="NoList2214">
    <w:name w:val="No List2214"/>
    <w:next w:val="NoList"/>
    <w:uiPriority w:val="99"/>
    <w:semiHidden/>
    <w:unhideWhenUsed/>
    <w:rsid w:val="003C1459"/>
  </w:style>
  <w:style w:type="numbering" w:customStyle="1" w:styleId="NoList3214">
    <w:name w:val="No List3214"/>
    <w:next w:val="NoList"/>
    <w:uiPriority w:val="99"/>
    <w:semiHidden/>
    <w:unhideWhenUsed/>
    <w:rsid w:val="003C1459"/>
  </w:style>
  <w:style w:type="numbering" w:customStyle="1" w:styleId="NoList84">
    <w:name w:val="No List84"/>
    <w:next w:val="NoList"/>
    <w:uiPriority w:val="99"/>
    <w:semiHidden/>
    <w:unhideWhenUsed/>
    <w:rsid w:val="003C1459"/>
  </w:style>
  <w:style w:type="numbering" w:customStyle="1" w:styleId="NoList94">
    <w:name w:val="No List94"/>
    <w:next w:val="NoList"/>
    <w:uiPriority w:val="99"/>
    <w:semiHidden/>
    <w:unhideWhenUsed/>
    <w:rsid w:val="003C1459"/>
  </w:style>
  <w:style w:type="numbering" w:customStyle="1" w:styleId="NoList814">
    <w:name w:val="No List814"/>
    <w:next w:val="NoList"/>
    <w:uiPriority w:val="99"/>
    <w:semiHidden/>
    <w:unhideWhenUsed/>
    <w:rsid w:val="003C1459"/>
  </w:style>
  <w:style w:type="numbering" w:customStyle="1" w:styleId="NoList913">
    <w:name w:val="No List913"/>
    <w:next w:val="NoList"/>
    <w:uiPriority w:val="99"/>
    <w:semiHidden/>
    <w:unhideWhenUsed/>
    <w:rsid w:val="003C1459"/>
  </w:style>
  <w:style w:type="numbering" w:customStyle="1" w:styleId="LFO194">
    <w:name w:val="LFO194"/>
    <w:basedOn w:val="NoList"/>
    <w:rsid w:val="003C1459"/>
  </w:style>
  <w:style w:type="numbering" w:customStyle="1" w:styleId="NoList103">
    <w:name w:val="No List103"/>
    <w:next w:val="NoList"/>
    <w:uiPriority w:val="99"/>
    <w:semiHidden/>
    <w:unhideWhenUsed/>
    <w:rsid w:val="003C1459"/>
  </w:style>
  <w:style w:type="numbering" w:customStyle="1" w:styleId="LFO1913">
    <w:name w:val="LFO1913"/>
    <w:basedOn w:val="NoList"/>
    <w:rsid w:val="003C1459"/>
  </w:style>
  <w:style w:type="numbering" w:customStyle="1" w:styleId="1210">
    <w:name w:val="无列表121"/>
    <w:next w:val="NoList"/>
    <w:semiHidden/>
    <w:rsid w:val="003C1459"/>
  </w:style>
  <w:style w:type="numbering" w:customStyle="1" w:styleId="1211">
    <w:name w:val="リストなし121"/>
    <w:next w:val="NoList"/>
    <w:uiPriority w:val="99"/>
    <w:semiHidden/>
    <w:unhideWhenUsed/>
    <w:rsid w:val="003C1459"/>
  </w:style>
  <w:style w:type="numbering" w:customStyle="1" w:styleId="11111">
    <w:name w:val="リストなし1111"/>
    <w:next w:val="NoList"/>
    <w:uiPriority w:val="99"/>
    <w:semiHidden/>
    <w:unhideWhenUsed/>
    <w:rsid w:val="003C1459"/>
  </w:style>
  <w:style w:type="numbering" w:customStyle="1" w:styleId="NoList131">
    <w:name w:val="No List131"/>
    <w:next w:val="NoList"/>
    <w:uiPriority w:val="99"/>
    <w:semiHidden/>
    <w:unhideWhenUsed/>
    <w:rsid w:val="003C1459"/>
  </w:style>
  <w:style w:type="numbering" w:customStyle="1" w:styleId="NoList231">
    <w:name w:val="No List231"/>
    <w:next w:val="NoList"/>
    <w:uiPriority w:val="99"/>
    <w:semiHidden/>
    <w:unhideWhenUsed/>
    <w:rsid w:val="003C1459"/>
  </w:style>
  <w:style w:type="numbering" w:customStyle="1" w:styleId="NoList331">
    <w:name w:val="No List331"/>
    <w:next w:val="NoList"/>
    <w:uiPriority w:val="99"/>
    <w:semiHidden/>
    <w:unhideWhenUsed/>
    <w:rsid w:val="003C1459"/>
  </w:style>
  <w:style w:type="numbering" w:customStyle="1" w:styleId="NoList431">
    <w:name w:val="No List431"/>
    <w:next w:val="NoList"/>
    <w:uiPriority w:val="99"/>
    <w:semiHidden/>
    <w:unhideWhenUsed/>
    <w:rsid w:val="003C1459"/>
  </w:style>
  <w:style w:type="numbering" w:customStyle="1" w:styleId="NoList521">
    <w:name w:val="No List521"/>
    <w:next w:val="NoList"/>
    <w:uiPriority w:val="99"/>
    <w:semiHidden/>
    <w:unhideWhenUsed/>
    <w:rsid w:val="003C1459"/>
  </w:style>
  <w:style w:type="numbering" w:customStyle="1" w:styleId="NoList621">
    <w:name w:val="No List621"/>
    <w:next w:val="NoList"/>
    <w:uiPriority w:val="99"/>
    <w:semiHidden/>
    <w:unhideWhenUsed/>
    <w:rsid w:val="003C1459"/>
  </w:style>
  <w:style w:type="numbering" w:customStyle="1" w:styleId="NoList721">
    <w:name w:val="No List721"/>
    <w:next w:val="NoList"/>
    <w:uiPriority w:val="99"/>
    <w:semiHidden/>
    <w:unhideWhenUsed/>
    <w:rsid w:val="003C1459"/>
  </w:style>
  <w:style w:type="numbering" w:customStyle="1" w:styleId="NoList1121">
    <w:name w:val="No List1121"/>
    <w:next w:val="NoList"/>
    <w:uiPriority w:val="99"/>
    <w:semiHidden/>
    <w:unhideWhenUsed/>
    <w:rsid w:val="003C1459"/>
  </w:style>
  <w:style w:type="numbering" w:customStyle="1" w:styleId="NoList2121">
    <w:name w:val="No List2121"/>
    <w:next w:val="NoList"/>
    <w:uiPriority w:val="99"/>
    <w:semiHidden/>
    <w:unhideWhenUsed/>
    <w:rsid w:val="003C1459"/>
  </w:style>
  <w:style w:type="numbering" w:customStyle="1" w:styleId="NoList3121">
    <w:name w:val="No List3121"/>
    <w:next w:val="NoList"/>
    <w:uiPriority w:val="99"/>
    <w:semiHidden/>
    <w:unhideWhenUsed/>
    <w:rsid w:val="003C1459"/>
  </w:style>
  <w:style w:type="numbering" w:customStyle="1" w:styleId="NoList4121">
    <w:name w:val="No List4121"/>
    <w:next w:val="NoList"/>
    <w:uiPriority w:val="99"/>
    <w:semiHidden/>
    <w:unhideWhenUsed/>
    <w:rsid w:val="003C1459"/>
  </w:style>
  <w:style w:type="numbering" w:customStyle="1" w:styleId="NoList5111">
    <w:name w:val="No List5111"/>
    <w:next w:val="NoList"/>
    <w:uiPriority w:val="99"/>
    <w:semiHidden/>
    <w:unhideWhenUsed/>
    <w:rsid w:val="003C1459"/>
  </w:style>
  <w:style w:type="numbering" w:customStyle="1" w:styleId="NoList6111">
    <w:name w:val="No List6111"/>
    <w:next w:val="NoList"/>
    <w:uiPriority w:val="99"/>
    <w:semiHidden/>
    <w:unhideWhenUsed/>
    <w:rsid w:val="003C1459"/>
  </w:style>
  <w:style w:type="numbering" w:customStyle="1" w:styleId="NoList7111">
    <w:name w:val="No List7111"/>
    <w:next w:val="NoList"/>
    <w:uiPriority w:val="99"/>
    <w:semiHidden/>
    <w:unhideWhenUsed/>
    <w:rsid w:val="003C1459"/>
  </w:style>
  <w:style w:type="numbering" w:customStyle="1" w:styleId="NoList8111">
    <w:name w:val="No List8111"/>
    <w:next w:val="NoList"/>
    <w:uiPriority w:val="99"/>
    <w:semiHidden/>
    <w:unhideWhenUsed/>
    <w:rsid w:val="003C1459"/>
  </w:style>
  <w:style w:type="numbering" w:customStyle="1" w:styleId="NoList1221">
    <w:name w:val="No List1221"/>
    <w:next w:val="NoList"/>
    <w:uiPriority w:val="99"/>
    <w:semiHidden/>
    <w:rsid w:val="003C1459"/>
  </w:style>
  <w:style w:type="numbering" w:customStyle="1" w:styleId="NoList11121">
    <w:name w:val="No List11121"/>
    <w:next w:val="NoList"/>
    <w:uiPriority w:val="99"/>
    <w:semiHidden/>
    <w:unhideWhenUsed/>
    <w:rsid w:val="003C1459"/>
  </w:style>
  <w:style w:type="numbering" w:customStyle="1" w:styleId="11210">
    <w:name w:val="无列表1121"/>
    <w:next w:val="NoList"/>
    <w:semiHidden/>
    <w:rsid w:val="003C1459"/>
  </w:style>
  <w:style w:type="numbering" w:customStyle="1" w:styleId="NoList2221">
    <w:name w:val="No List2221"/>
    <w:next w:val="NoList"/>
    <w:uiPriority w:val="99"/>
    <w:semiHidden/>
    <w:unhideWhenUsed/>
    <w:rsid w:val="003C1459"/>
  </w:style>
  <w:style w:type="numbering" w:customStyle="1" w:styleId="NoList3221">
    <w:name w:val="No List3221"/>
    <w:next w:val="NoList"/>
    <w:uiPriority w:val="99"/>
    <w:semiHidden/>
    <w:unhideWhenUsed/>
    <w:rsid w:val="003C1459"/>
  </w:style>
  <w:style w:type="numbering" w:customStyle="1" w:styleId="NoList4211">
    <w:name w:val="No List4211"/>
    <w:next w:val="NoList"/>
    <w:uiPriority w:val="99"/>
    <w:semiHidden/>
    <w:unhideWhenUsed/>
    <w:rsid w:val="003C1459"/>
  </w:style>
  <w:style w:type="numbering" w:customStyle="1" w:styleId="NoList21111">
    <w:name w:val="No List21111"/>
    <w:next w:val="NoList"/>
    <w:uiPriority w:val="99"/>
    <w:semiHidden/>
    <w:unhideWhenUsed/>
    <w:rsid w:val="003C1459"/>
  </w:style>
  <w:style w:type="numbering" w:customStyle="1" w:styleId="NoList31111">
    <w:name w:val="No List31111"/>
    <w:next w:val="NoList"/>
    <w:uiPriority w:val="99"/>
    <w:semiHidden/>
    <w:unhideWhenUsed/>
    <w:rsid w:val="003C1459"/>
  </w:style>
  <w:style w:type="numbering" w:customStyle="1" w:styleId="NoList41111">
    <w:name w:val="No List41111"/>
    <w:next w:val="NoList"/>
    <w:uiPriority w:val="99"/>
    <w:semiHidden/>
    <w:unhideWhenUsed/>
    <w:rsid w:val="003C1459"/>
  </w:style>
  <w:style w:type="numbering" w:customStyle="1" w:styleId="111110">
    <w:name w:val="无列表11111"/>
    <w:next w:val="NoList"/>
    <w:semiHidden/>
    <w:rsid w:val="003C1459"/>
  </w:style>
  <w:style w:type="numbering" w:customStyle="1" w:styleId="NoList111111">
    <w:name w:val="No List111111"/>
    <w:next w:val="NoList"/>
    <w:uiPriority w:val="99"/>
    <w:semiHidden/>
    <w:unhideWhenUsed/>
    <w:rsid w:val="003C1459"/>
  </w:style>
  <w:style w:type="numbering" w:customStyle="1" w:styleId="NoList12111">
    <w:name w:val="No List12111"/>
    <w:next w:val="NoList"/>
    <w:uiPriority w:val="99"/>
    <w:semiHidden/>
    <w:unhideWhenUsed/>
    <w:rsid w:val="003C1459"/>
  </w:style>
  <w:style w:type="numbering" w:customStyle="1" w:styleId="NoList22111">
    <w:name w:val="No List22111"/>
    <w:next w:val="NoList"/>
    <w:uiPriority w:val="99"/>
    <w:semiHidden/>
    <w:unhideWhenUsed/>
    <w:rsid w:val="003C1459"/>
  </w:style>
  <w:style w:type="numbering" w:customStyle="1" w:styleId="NoList32111">
    <w:name w:val="No List32111"/>
    <w:next w:val="NoList"/>
    <w:uiPriority w:val="99"/>
    <w:semiHidden/>
    <w:unhideWhenUsed/>
    <w:rsid w:val="003C1459"/>
  </w:style>
  <w:style w:type="numbering" w:customStyle="1" w:styleId="NoList141">
    <w:name w:val="No List141"/>
    <w:next w:val="NoList"/>
    <w:uiPriority w:val="99"/>
    <w:semiHidden/>
    <w:unhideWhenUsed/>
    <w:rsid w:val="003C1459"/>
  </w:style>
  <w:style w:type="numbering" w:customStyle="1" w:styleId="NoList151">
    <w:name w:val="No List151"/>
    <w:next w:val="NoList"/>
    <w:uiPriority w:val="99"/>
    <w:semiHidden/>
    <w:unhideWhenUsed/>
    <w:rsid w:val="003C1459"/>
  </w:style>
  <w:style w:type="numbering" w:customStyle="1" w:styleId="NoList241">
    <w:name w:val="No List241"/>
    <w:next w:val="NoList"/>
    <w:uiPriority w:val="99"/>
    <w:semiHidden/>
    <w:unhideWhenUsed/>
    <w:rsid w:val="003C1459"/>
  </w:style>
  <w:style w:type="numbering" w:customStyle="1" w:styleId="NoList341">
    <w:name w:val="No List341"/>
    <w:next w:val="NoList"/>
    <w:uiPriority w:val="99"/>
    <w:semiHidden/>
    <w:unhideWhenUsed/>
    <w:rsid w:val="003C1459"/>
  </w:style>
  <w:style w:type="numbering" w:customStyle="1" w:styleId="NoList441">
    <w:name w:val="No List441"/>
    <w:next w:val="NoList"/>
    <w:uiPriority w:val="99"/>
    <w:semiHidden/>
    <w:unhideWhenUsed/>
    <w:rsid w:val="003C1459"/>
  </w:style>
  <w:style w:type="numbering" w:customStyle="1" w:styleId="NoList531">
    <w:name w:val="No List531"/>
    <w:next w:val="NoList"/>
    <w:uiPriority w:val="99"/>
    <w:semiHidden/>
    <w:unhideWhenUsed/>
    <w:rsid w:val="003C1459"/>
  </w:style>
  <w:style w:type="numbering" w:customStyle="1" w:styleId="NoList631">
    <w:name w:val="No List631"/>
    <w:next w:val="NoList"/>
    <w:uiPriority w:val="99"/>
    <w:semiHidden/>
    <w:unhideWhenUsed/>
    <w:rsid w:val="003C1459"/>
  </w:style>
  <w:style w:type="numbering" w:customStyle="1" w:styleId="NoList731">
    <w:name w:val="No List731"/>
    <w:next w:val="NoList"/>
    <w:uiPriority w:val="99"/>
    <w:semiHidden/>
    <w:unhideWhenUsed/>
    <w:rsid w:val="003C1459"/>
  </w:style>
  <w:style w:type="numbering" w:customStyle="1" w:styleId="NoList821">
    <w:name w:val="No List821"/>
    <w:next w:val="NoList"/>
    <w:uiPriority w:val="99"/>
    <w:semiHidden/>
    <w:unhideWhenUsed/>
    <w:rsid w:val="003C1459"/>
  </w:style>
  <w:style w:type="numbering" w:customStyle="1" w:styleId="NoList921">
    <w:name w:val="No List921"/>
    <w:next w:val="NoList"/>
    <w:uiPriority w:val="99"/>
    <w:semiHidden/>
    <w:unhideWhenUsed/>
    <w:rsid w:val="003C1459"/>
  </w:style>
  <w:style w:type="numbering" w:customStyle="1" w:styleId="NoList1131">
    <w:name w:val="No List1131"/>
    <w:next w:val="NoList"/>
    <w:uiPriority w:val="99"/>
    <w:semiHidden/>
    <w:unhideWhenUsed/>
    <w:rsid w:val="003C1459"/>
  </w:style>
  <w:style w:type="numbering" w:customStyle="1" w:styleId="NoList2131">
    <w:name w:val="No List2131"/>
    <w:next w:val="NoList"/>
    <w:uiPriority w:val="99"/>
    <w:semiHidden/>
    <w:unhideWhenUsed/>
    <w:rsid w:val="003C1459"/>
  </w:style>
  <w:style w:type="numbering" w:customStyle="1" w:styleId="NoList3131">
    <w:name w:val="No List3131"/>
    <w:next w:val="NoList"/>
    <w:uiPriority w:val="99"/>
    <w:semiHidden/>
    <w:unhideWhenUsed/>
    <w:rsid w:val="003C1459"/>
  </w:style>
  <w:style w:type="numbering" w:customStyle="1" w:styleId="NoList4131">
    <w:name w:val="No List4131"/>
    <w:next w:val="NoList"/>
    <w:uiPriority w:val="99"/>
    <w:semiHidden/>
    <w:unhideWhenUsed/>
    <w:rsid w:val="003C1459"/>
  </w:style>
  <w:style w:type="numbering" w:customStyle="1" w:styleId="NoList5121">
    <w:name w:val="No List5121"/>
    <w:next w:val="NoList"/>
    <w:uiPriority w:val="99"/>
    <w:semiHidden/>
    <w:unhideWhenUsed/>
    <w:rsid w:val="003C1459"/>
  </w:style>
  <w:style w:type="numbering" w:customStyle="1" w:styleId="NoList6121">
    <w:name w:val="No List6121"/>
    <w:next w:val="NoList"/>
    <w:uiPriority w:val="99"/>
    <w:semiHidden/>
    <w:unhideWhenUsed/>
    <w:rsid w:val="003C1459"/>
  </w:style>
  <w:style w:type="numbering" w:customStyle="1" w:styleId="NoList7121">
    <w:name w:val="No List7121"/>
    <w:next w:val="NoList"/>
    <w:uiPriority w:val="99"/>
    <w:semiHidden/>
    <w:unhideWhenUsed/>
    <w:rsid w:val="003C1459"/>
  </w:style>
  <w:style w:type="numbering" w:customStyle="1" w:styleId="NoList8121">
    <w:name w:val="No List8121"/>
    <w:next w:val="NoList"/>
    <w:uiPriority w:val="99"/>
    <w:semiHidden/>
    <w:unhideWhenUsed/>
    <w:rsid w:val="003C1459"/>
  </w:style>
  <w:style w:type="numbering" w:customStyle="1" w:styleId="NoList9111">
    <w:name w:val="No List9111"/>
    <w:next w:val="NoList"/>
    <w:uiPriority w:val="99"/>
    <w:semiHidden/>
    <w:unhideWhenUsed/>
    <w:rsid w:val="003C1459"/>
  </w:style>
  <w:style w:type="numbering" w:customStyle="1" w:styleId="LFO1921">
    <w:name w:val="LFO1921"/>
    <w:basedOn w:val="NoList"/>
    <w:rsid w:val="003C1459"/>
  </w:style>
  <w:style w:type="numbering" w:customStyle="1" w:styleId="NoList1011">
    <w:name w:val="No List1011"/>
    <w:next w:val="NoList"/>
    <w:uiPriority w:val="99"/>
    <w:semiHidden/>
    <w:unhideWhenUsed/>
    <w:rsid w:val="003C1459"/>
  </w:style>
  <w:style w:type="numbering" w:customStyle="1" w:styleId="LFO19111">
    <w:name w:val="LFO19111"/>
    <w:basedOn w:val="NoList"/>
    <w:rsid w:val="003C1459"/>
  </w:style>
  <w:style w:type="numbering" w:customStyle="1" w:styleId="NoList1231">
    <w:name w:val="No List1231"/>
    <w:next w:val="NoList"/>
    <w:uiPriority w:val="99"/>
    <w:semiHidden/>
    <w:rsid w:val="003C1459"/>
  </w:style>
  <w:style w:type="numbering" w:customStyle="1" w:styleId="NoList11131">
    <w:name w:val="No List11131"/>
    <w:next w:val="NoList"/>
    <w:uiPriority w:val="99"/>
    <w:semiHidden/>
    <w:unhideWhenUsed/>
    <w:rsid w:val="003C1459"/>
  </w:style>
  <w:style w:type="numbering" w:customStyle="1" w:styleId="1310">
    <w:name w:val="无列表131"/>
    <w:next w:val="NoList"/>
    <w:semiHidden/>
    <w:rsid w:val="003C1459"/>
  </w:style>
  <w:style w:type="numbering" w:customStyle="1" w:styleId="1311">
    <w:name w:val="リストなし131"/>
    <w:next w:val="NoList"/>
    <w:uiPriority w:val="99"/>
    <w:semiHidden/>
    <w:unhideWhenUsed/>
    <w:rsid w:val="003C1459"/>
  </w:style>
  <w:style w:type="numbering" w:customStyle="1" w:styleId="11310">
    <w:name w:val="无列表1131"/>
    <w:next w:val="NoList"/>
    <w:semiHidden/>
    <w:rsid w:val="003C1459"/>
  </w:style>
  <w:style w:type="numbering" w:customStyle="1" w:styleId="11211">
    <w:name w:val="リストなし1121"/>
    <w:next w:val="NoList"/>
    <w:uiPriority w:val="99"/>
    <w:semiHidden/>
    <w:unhideWhenUsed/>
    <w:rsid w:val="003C1459"/>
  </w:style>
  <w:style w:type="numbering" w:customStyle="1" w:styleId="NoList2231">
    <w:name w:val="No List2231"/>
    <w:next w:val="NoList"/>
    <w:uiPriority w:val="99"/>
    <w:semiHidden/>
    <w:unhideWhenUsed/>
    <w:rsid w:val="003C1459"/>
  </w:style>
  <w:style w:type="numbering" w:customStyle="1" w:styleId="NoList3231">
    <w:name w:val="No List3231"/>
    <w:next w:val="NoList"/>
    <w:uiPriority w:val="99"/>
    <w:semiHidden/>
    <w:unhideWhenUsed/>
    <w:rsid w:val="003C1459"/>
  </w:style>
  <w:style w:type="numbering" w:customStyle="1" w:styleId="NoList4221">
    <w:name w:val="No List4221"/>
    <w:next w:val="NoList"/>
    <w:uiPriority w:val="99"/>
    <w:semiHidden/>
    <w:unhideWhenUsed/>
    <w:rsid w:val="003C1459"/>
  </w:style>
  <w:style w:type="numbering" w:customStyle="1" w:styleId="NoList21121">
    <w:name w:val="No List21121"/>
    <w:next w:val="NoList"/>
    <w:uiPriority w:val="99"/>
    <w:semiHidden/>
    <w:unhideWhenUsed/>
    <w:rsid w:val="003C1459"/>
  </w:style>
  <w:style w:type="numbering" w:customStyle="1" w:styleId="NoList31121">
    <w:name w:val="No List31121"/>
    <w:next w:val="NoList"/>
    <w:uiPriority w:val="99"/>
    <w:semiHidden/>
    <w:unhideWhenUsed/>
    <w:rsid w:val="003C1459"/>
  </w:style>
  <w:style w:type="numbering" w:customStyle="1" w:styleId="NoList41121">
    <w:name w:val="No List41121"/>
    <w:next w:val="NoList"/>
    <w:uiPriority w:val="99"/>
    <w:semiHidden/>
    <w:unhideWhenUsed/>
    <w:rsid w:val="003C1459"/>
  </w:style>
  <w:style w:type="numbering" w:customStyle="1" w:styleId="11121">
    <w:name w:val="无列表11121"/>
    <w:next w:val="NoList"/>
    <w:semiHidden/>
    <w:rsid w:val="003C1459"/>
  </w:style>
  <w:style w:type="numbering" w:customStyle="1" w:styleId="NoList111121">
    <w:name w:val="No List111121"/>
    <w:next w:val="NoList"/>
    <w:uiPriority w:val="99"/>
    <w:semiHidden/>
    <w:unhideWhenUsed/>
    <w:rsid w:val="003C1459"/>
  </w:style>
  <w:style w:type="numbering" w:customStyle="1" w:styleId="NoList12121">
    <w:name w:val="No List12121"/>
    <w:next w:val="NoList"/>
    <w:uiPriority w:val="99"/>
    <w:semiHidden/>
    <w:unhideWhenUsed/>
    <w:rsid w:val="003C1459"/>
  </w:style>
  <w:style w:type="numbering" w:customStyle="1" w:styleId="NoList22121">
    <w:name w:val="No List22121"/>
    <w:next w:val="NoList"/>
    <w:uiPriority w:val="99"/>
    <w:semiHidden/>
    <w:unhideWhenUsed/>
    <w:rsid w:val="003C1459"/>
  </w:style>
  <w:style w:type="numbering" w:customStyle="1" w:styleId="NoList32121">
    <w:name w:val="No List32121"/>
    <w:next w:val="NoList"/>
    <w:uiPriority w:val="99"/>
    <w:semiHidden/>
    <w:unhideWhenUsed/>
    <w:rsid w:val="003C1459"/>
  </w:style>
  <w:style w:type="numbering" w:customStyle="1" w:styleId="NoList161">
    <w:name w:val="No List161"/>
    <w:next w:val="NoList"/>
    <w:uiPriority w:val="99"/>
    <w:semiHidden/>
    <w:unhideWhenUsed/>
    <w:rsid w:val="003C1459"/>
  </w:style>
  <w:style w:type="numbering" w:customStyle="1" w:styleId="NoList171">
    <w:name w:val="No List171"/>
    <w:next w:val="NoList"/>
    <w:uiPriority w:val="99"/>
    <w:semiHidden/>
    <w:unhideWhenUsed/>
    <w:rsid w:val="003C1459"/>
  </w:style>
  <w:style w:type="numbering" w:customStyle="1" w:styleId="NoList251">
    <w:name w:val="No List251"/>
    <w:next w:val="NoList"/>
    <w:uiPriority w:val="99"/>
    <w:semiHidden/>
    <w:unhideWhenUsed/>
    <w:rsid w:val="003C1459"/>
  </w:style>
  <w:style w:type="numbering" w:customStyle="1" w:styleId="NoList351">
    <w:name w:val="No List351"/>
    <w:next w:val="NoList"/>
    <w:uiPriority w:val="99"/>
    <w:semiHidden/>
    <w:unhideWhenUsed/>
    <w:rsid w:val="003C1459"/>
  </w:style>
  <w:style w:type="numbering" w:customStyle="1" w:styleId="NoList451">
    <w:name w:val="No List451"/>
    <w:next w:val="NoList"/>
    <w:uiPriority w:val="99"/>
    <w:semiHidden/>
    <w:unhideWhenUsed/>
    <w:rsid w:val="003C1459"/>
  </w:style>
  <w:style w:type="numbering" w:customStyle="1" w:styleId="NoList541">
    <w:name w:val="No List541"/>
    <w:next w:val="NoList"/>
    <w:uiPriority w:val="99"/>
    <w:semiHidden/>
    <w:unhideWhenUsed/>
    <w:rsid w:val="003C1459"/>
  </w:style>
  <w:style w:type="numbering" w:customStyle="1" w:styleId="NoList641">
    <w:name w:val="No List641"/>
    <w:next w:val="NoList"/>
    <w:uiPriority w:val="99"/>
    <w:semiHidden/>
    <w:unhideWhenUsed/>
    <w:rsid w:val="003C1459"/>
  </w:style>
  <w:style w:type="numbering" w:customStyle="1" w:styleId="NoList741">
    <w:name w:val="No List741"/>
    <w:next w:val="NoList"/>
    <w:uiPriority w:val="99"/>
    <w:semiHidden/>
    <w:unhideWhenUsed/>
    <w:rsid w:val="003C1459"/>
  </w:style>
  <w:style w:type="numbering" w:customStyle="1" w:styleId="NoList831">
    <w:name w:val="No List831"/>
    <w:next w:val="NoList"/>
    <w:uiPriority w:val="99"/>
    <w:semiHidden/>
    <w:unhideWhenUsed/>
    <w:rsid w:val="003C1459"/>
  </w:style>
  <w:style w:type="numbering" w:customStyle="1" w:styleId="NoList931">
    <w:name w:val="No List931"/>
    <w:next w:val="NoList"/>
    <w:uiPriority w:val="99"/>
    <w:semiHidden/>
    <w:unhideWhenUsed/>
    <w:rsid w:val="003C1459"/>
  </w:style>
  <w:style w:type="numbering" w:customStyle="1" w:styleId="NoList1141">
    <w:name w:val="No List1141"/>
    <w:next w:val="NoList"/>
    <w:uiPriority w:val="99"/>
    <w:semiHidden/>
    <w:unhideWhenUsed/>
    <w:rsid w:val="003C1459"/>
  </w:style>
  <w:style w:type="numbering" w:customStyle="1" w:styleId="NoList2141">
    <w:name w:val="No List2141"/>
    <w:next w:val="NoList"/>
    <w:uiPriority w:val="99"/>
    <w:semiHidden/>
    <w:unhideWhenUsed/>
    <w:rsid w:val="003C1459"/>
  </w:style>
  <w:style w:type="numbering" w:customStyle="1" w:styleId="NoList3141">
    <w:name w:val="No List3141"/>
    <w:next w:val="NoList"/>
    <w:uiPriority w:val="99"/>
    <w:semiHidden/>
    <w:unhideWhenUsed/>
    <w:rsid w:val="003C1459"/>
  </w:style>
  <w:style w:type="numbering" w:customStyle="1" w:styleId="NoList4141">
    <w:name w:val="No List4141"/>
    <w:next w:val="NoList"/>
    <w:uiPriority w:val="99"/>
    <w:semiHidden/>
    <w:unhideWhenUsed/>
    <w:rsid w:val="003C1459"/>
  </w:style>
  <w:style w:type="numbering" w:customStyle="1" w:styleId="NoList5131">
    <w:name w:val="No List5131"/>
    <w:next w:val="NoList"/>
    <w:uiPriority w:val="99"/>
    <w:semiHidden/>
    <w:unhideWhenUsed/>
    <w:rsid w:val="003C1459"/>
  </w:style>
  <w:style w:type="numbering" w:customStyle="1" w:styleId="NoList6131">
    <w:name w:val="No List6131"/>
    <w:next w:val="NoList"/>
    <w:uiPriority w:val="99"/>
    <w:semiHidden/>
    <w:unhideWhenUsed/>
    <w:rsid w:val="003C1459"/>
  </w:style>
  <w:style w:type="numbering" w:customStyle="1" w:styleId="NoList7131">
    <w:name w:val="No List7131"/>
    <w:next w:val="NoList"/>
    <w:uiPriority w:val="99"/>
    <w:semiHidden/>
    <w:unhideWhenUsed/>
    <w:rsid w:val="003C1459"/>
  </w:style>
  <w:style w:type="numbering" w:customStyle="1" w:styleId="NoList8131">
    <w:name w:val="No List8131"/>
    <w:next w:val="NoList"/>
    <w:uiPriority w:val="99"/>
    <w:semiHidden/>
    <w:unhideWhenUsed/>
    <w:rsid w:val="003C1459"/>
  </w:style>
  <w:style w:type="numbering" w:customStyle="1" w:styleId="NoList9121">
    <w:name w:val="No List9121"/>
    <w:next w:val="NoList"/>
    <w:uiPriority w:val="99"/>
    <w:semiHidden/>
    <w:unhideWhenUsed/>
    <w:rsid w:val="003C1459"/>
  </w:style>
  <w:style w:type="numbering" w:customStyle="1" w:styleId="LFO1931">
    <w:name w:val="LFO1931"/>
    <w:basedOn w:val="NoList"/>
    <w:rsid w:val="003C1459"/>
  </w:style>
  <w:style w:type="numbering" w:customStyle="1" w:styleId="NoList1021">
    <w:name w:val="No List1021"/>
    <w:next w:val="NoList"/>
    <w:uiPriority w:val="99"/>
    <w:semiHidden/>
    <w:unhideWhenUsed/>
    <w:rsid w:val="003C1459"/>
  </w:style>
  <w:style w:type="numbering" w:customStyle="1" w:styleId="LFO19121">
    <w:name w:val="LFO19121"/>
    <w:basedOn w:val="NoList"/>
    <w:rsid w:val="003C1459"/>
  </w:style>
  <w:style w:type="numbering" w:customStyle="1" w:styleId="NoList1241">
    <w:name w:val="No List1241"/>
    <w:next w:val="NoList"/>
    <w:uiPriority w:val="99"/>
    <w:semiHidden/>
    <w:rsid w:val="003C1459"/>
  </w:style>
  <w:style w:type="numbering" w:customStyle="1" w:styleId="NoList11141">
    <w:name w:val="No List11141"/>
    <w:next w:val="NoList"/>
    <w:uiPriority w:val="99"/>
    <w:semiHidden/>
    <w:unhideWhenUsed/>
    <w:rsid w:val="003C1459"/>
  </w:style>
  <w:style w:type="numbering" w:customStyle="1" w:styleId="1410">
    <w:name w:val="无列表141"/>
    <w:next w:val="NoList"/>
    <w:semiHidden/>
    <w:rsid w:val="003C1459"/>
  </w:style>
  <w:style w:type="numbering" w:customStyle="1" w:styleId="1411">
    <w:name w:val="リストなし141"/>
    <w:next w:val="NoList"/>
    <w:uiPriority w:val="99"/>
    <w:semiHidden/>
    <w:unhideWhenUsed/>
    <w:rsid w:val="003C1459"/>
  </w:style>
  <w:style w:type="numbering" w:customStyle="1" w:styleId="11410">
    <w:name w:val="无列表1141"/>
    <w:next w:val="NoList"/>
    <w:semiHidden/>
    <w:rsid w:val="003C1459"/>
  </w:style>
  <w:style w:type="numbering" w:customStyle="1" w:styleId="11311">
    <w:name w:val="リストなし1131"/>
    <w:next w:val="NoList"/>
    <w:uiPriority w:val="99"/>
    <w:semiHidden/>
    <w:unhideWhenUsed/>
    <w:rsid w:val="003C1459"/>
  </w:style>
  <w:style w:type="numbering" w:customStyle="1" w:styleId="NoList2241">
    <w:name w:val="No List2241"/>
    <w:next w:val="NoList"/>
    <w:uiPriority w:val="99"/>
    <w:semiHidden/>
    <w:unhideWhenUsed/>
    <w:rsid w:val="003C1459"/>
  </w:style>
  <w:style w:type="numbering" w:customStyle="1" w:styleId="NoList3241">
    <w:name w:val="No List3241"/>
    <w:next w:val="NoList"/>
    <w:uiPriority w:val="99"/>
    <w:semiHidden/>
    <w:unhideWhenUsed/>
    <w:rsid w:val="003C1459"/>
  </w:style>
  <w:style w:type="numbering" w:customStyle="1" w:styleId="NoList4231">
    <w:name w:val="No List4231"/>
    <w:next w:val="NoList"/>
    <w:uiPriority w:val="99"/>
    <w:semiHidden/>
    <w:unhideWhenUsed/>
    <w:rsid w:val="003C1459"/>
  </w:style>
  <w:style w:type="numbering" w:customStyle="1" w:styleId="NoList21131">
    <w:name w:val="No List21131"/>
    <w:next w:val="NoList"/>
    <w:uiPriority w:val="99"/>
    <w:semiHidden/>
    <w:unhideWhenUsed/>
    <w:rsid w:val="003C1459"/>
  </w:style>
  <w:style w:type="numbering" w:customStyle="1" w:styleId="NoList31131">
    <w:name w:val="No List31131"/>
    <w:next w:val="NoList"/>
    <w:uiPriority w:val="99"/>
    <w:semiHidden/>
    <w:unhideWhenUsed/>
    <w:rsid w:val="003C1459"/>
  </w:style>
  <w:style w:type="numbering" w:customStyle="1" w:styleId="NoList41131">
    <w:name w:val="No List41131"/>
    <w:next w:val="NoList"/>
    <w:uiPriority w:val="99"/>
    <w:semiHidden/>
    <w:unhideWhenUsed/>
    <w:rsid w:val="003C1459"/>
  </w:style>
  <w:style w:type="numbering" w:customStyle="1" w:styleId="11131">
    <w:name w:val="无列表11131"/>
    <w:next w:val="NoList"/>
    <w:semiHidden/>
    <w:rsid w:val="003C1459"/>
  </w:style>
  <w:style w:type="numbering" w:customStyle="1" w:styleId="NoList111131">
    <w:name w:val="No List111131"/>
    <w:next w:val="NoList"/>
    <w:uiPriority w:val="99"/>
    <w:semiHidden/>
    <w:unhideWhenUsed/>
    <w:rsid w:val="003C1459"/>
  </w:style>
  <w:style w:type="numbering" w:customStyle="1" w:styleId="NoList12131">
    <w:name w:val="No List12131"/>
    <w:next w:val="NoList"/>
    <w:uiPriority w:val="99"/>
    <w:semiHidden/>
    <w:unhideWhenUsed/>
    <w:rsid w:val="003C1459"/>
  </w:style>
  <w:style w:type="numbering" w:customStyle="1" w:styleId="NoList22131">
    <w:name w:val="No List22131"/>
    <w:next w:val="NoList"/>
    <w:uiPriority w:val="99"/>
    <w:semiHidden/>
    <w:unhideWhenUsed/>
    <w:rsid w:val="003C1459"/>
  </w:style>
  <w:style w:type="numbering" w:customStyle="1" w:styleId="NoList32131">
    <w:name w:val="No List32131"/>
    <w:next w:val="NoList"/>
    <w:uiPriority w:val="99"/>
    <w:semiHidden/>
    <w:unhideWhenUsed/>
    <w:rsid w:val="003C1459"/>
  </w:style>
  <w:style w:type="character" w:customStyle="1" w:styleId="font01">
    <w:name w:val="font01"/>
    <w:basedOn w:val="DefaultParagraphFont"/>
    <w:qFormat/>
    <w:rsid w:val="003C1459"/>
    <w:rPr>
      <w:rFonts w:ascii="Arial" w:hAnsi="Arial" w:cs="Arial" w:hint="default"/>
      <w:color w:val="000000"/>
      <w:sz w:val="18"/>
      <w:szCs w:val="18"/>
      <w:u w:val="none"/>
      <w:vertAlign w:val="superscript"/>
    </w:rPr>
  </w:style>
  <w:style w:type="character" w:customStyle="1" w:styleId="font51">
    <w:name w:val="font51"/>
    <w:basedOn w:val="DefaultParagraphFont"/>
    <w:qFormat/>
    <w:rsid w:val="003C1459"/>
    <w:rPr>
      <w:rFonts w:ascii="Arial" w:hAnsi="Arial" w:cs="Arial" w:hint="default"/>
      <w:color w:val="000000"/>
      <w:sz w:val="21"/>
      <w:szCs w:val="21"/>
      <w:u w:val="none"/>
    </w:rPr>
  </w:style>
  <w:style w:type="character" w:customStyle="1" w:styleId="28">
    <w:name w:val="不明显参考2"/>
    <w:uiPriority w:val="31"/>
    <w:qFormat/>
    <w:rsid w:val="003C1459"/>
    <w:rPr>
      <w:smallCaps/>
      <w:color w:val="5A5A5A"/>
    </w:rPr>
  </w:style>
  <w:style w:type="paragraph" w:customStyle="1" w:styleId="TOC20">
    <w:name w:val="TOC 标题2"/>
    <w:basedOn w:val="Heading1"/>
    <w:next w:val="Normal"/>
    <w:uiPriority w:val="39"/>
    <w:unhideWhenUsed/>
    <w:qFormat/>
    <w:rsid w:val="003C1459"/>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3C1459"/>
    <w:rPr>
      <w:rFonts w:ascii="Times New Roman" w:eastAsia="Batang" w:hAnsi="Times New Roman"/>
      <w:lang w:val="en-GB" w:eastAsia="en-US"/>
    </w:rPr>
  </w:style>
  <w:style w:type="table" w:customStyle="1" w:styleId="TableGrid256">
    <w:name w:val="Table Grid256"/>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C145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3C1459"/>
  </w:style>
  <w:style w:type="table" w:customStyle="1" w:styleId="TableGrid46">
    <w:name w:val="Table Grid46"/>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C1459"/>
    <w:rPr>
      <w:rFonts w:ascii="Times New Roman" w:eastAsia="MS Mincho" w:hAnsi="Times New Roman"/>
      <w:lang w:val="en-GB" w:eastAsia="en-US"/>
    </w:rPr>
    <w:tblPr/>
  </w:style>
  <w:style w:type="table" w:customStyle="1" w:styleId="TableGrid65">
    <w:name w:val="Table Grid6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C1459"/>
    <w:rPr>
      <w:rFonts w:ascii="Times New Roman" w:eastAsia="MS Mincho" w:hAnsi="Times New Roman"/>
      <w:lang w:val="en-GB" w:eastAsia="en-US"/>
    </w:rPr>
    <w:tblPr/>
  </w:style>
  <w:style w:type="table" w:customStyle="1" w:styleId="Tabellengitternetz1122">
    <w:name w:val="Tabellengitternetz1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3C1459"/>
    <w:rPr>
      <w:color w:val="605E5C"/>
      <w:shd w:val="clear" w:color="auto" w:fill="E1DFDD"/>
    </w:rPr>
  </w:style>
  <w:style w:type="table" w:customStyle="1" w:styleId="270">
    <w:name w:val="古典型 27"/>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C145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C1459"/>
    <w:rPr>
      <w:rFonts w:ascii="Times New Roman" w:eastAsia="MS Mincho" w:hAnsi="Times New Roman"/>
      <w:lang w:val="en-US" w:eastAsia="zh-CN"/>
    </w:rPr>
    <w:tblPr/>
  </w:style>
  <w:style w:type="table" w:customStyle="1" w:styleId="TableGrid541">
    <w:name w:val="Table Grid5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C1459"/>
    <w:rPr>
      <w:rFonts w:ascii="Times New Roman" w:eastAsia="MS Mincho" w:hAnsi="Times New Roman"/>
      <w:lang w:val="en-US" w:eastAsia="zh-CN"/>
    </w:rPr>
    <w:tblPr/>
  </w:style>
  <w:style w:type="table" w:customStyle="1" w:styleId="TableGrid5111">
    <w:name w:val="Table Grid5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3C1459"/>
    <w:pPr>
      <w:overflowPunct w:val="0"/>
      <w:autoSpaceDE w:val="0"/>
      <w:autoSpaceDN w:val="0"/>
      <w:adjustRightInd w:val="0"/>
      <w:textAlignment w:val="baseline"/>
    </w:pPr>
    <w:rPr>
      <w:lang w:eastAsia="en-GB"/>
    </w:rPr>
  </w:style>
  <w:style w:type="paragraph" w:customStyle="1" w:styleId="Header7">
    <w:name w:val="Header 7"/>
    <w:basedOn w:val="H6"/>
    <w:rsid w:val="003C1459"/>
    <w:pPr>
      <w:overflowPunct w:val="0"/>
      <w:autoSpaceDE w:val="0"/>
      <w:autoSpaceDN w:val="0"/>
      <w:adjustRightInd w:val="0"/>
      <w:textAlignment w:val="baseline"/>
    </w:pPr>
    <w:rPr>
      <w:lang w:eastAsia="en-GB"/>
    </w:rPr>
  </w:style>
  <w:style w:type="paragraph" w:customStyle="1" w:styleId="TOC94">
    <w:name w:val="TOC 94"/>
    <w:basedOn w:val="TOC8"/>
    <w:qFormat/>
    <w:rsid w:val="003C1459"/>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3C145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C145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3C14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3C1459"/>
    <w:pPr>
      <w:numPr>
        <w:numId w:val="17"/>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lang w:eastAsia="en-GB"/>
    </w:rPr>
  </w:style>
  <w:style w:type="character" w:customStyle="1" w:styleId="B12">
    <w:name w:val="B1 (文字)"/>
    <w:rsid w:val="003C1459"/>
    <w:rPr>
      <w:lang w:val="en-GB" w:eastAsia="ja-JP" w:bidi="ar-SA"/>
    </w:rPr>
  </w:style>
  <w:style w:type="paragraph" w:customStyle="1" w:styleId="a1">
    <w:name w:val="参考文献"/>
    <w:basedOn w:val="Normal"/>
    <w:qFormat/>
    <w:rsid w:val="003C1459"/>
    <w:pPr>
      <w:keepLines/>
      <w:numPr>
        <w:numId w:val="18"/>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3C1459"/>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3C1459"/>
    <w:rPr>
      <w:rFonts w:ascii="Times New Roman" w:eastAsia="SimSun" w:hAnsi="Times New Roman"/>
      <w:lang w:val="en-GB" w:eastAsia="ja-JP"/>
    </w:rPr>
  </w:style>
  <w:style w:type="paragraph" w:customStyle="1" w:styleId="00BodyText">
    <w:name w:val="00 BodyText"/>
    <w:basedOn w:val="Normal"/>
    <w:rsid w:val="003C1459"/>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rsid w:val="003C1459"/>
    <w:pPr>
      <w:widowControl w:val="0"/>
    </w:pPr>
    <w:rPr>
      <w:rFonts w:ascii="Times New Roman" w:eastAsia="Malgun Gothic" w:hAnsi="Times New Roman"/>
      <w:lang w:val="en-US" w:eastAsia="en-US"/>
    </w:rPr>
  </w:style>
  <w:style w:type="paragraph" w:customStyle="1" w:styleId="2a">
    <w:name w:val="??? 2"/>
    <w:basedOn w:val="ae"/>
    <w:next w:val="ae"/>
    <w:rsid w:val="003C1459"/>
    <w:pPr>
      <w:keepNext/>
    </w:pPr>
    <w:rPr>
      <w:rFonts w:ascii="Arial" w:hAnsi="Arial"/>
      <w:b/>
      <w:sz w:val="24"/>
    </w:rPr>
  </w:style>
  <w:style w:type="paragraph" w:customStyle="1" w:styleId="body">
    <w:name w:val="body"/>
    <w:basedOn w:val="Normal"/>
    <w:rsid w:val="003C145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link w:val="11BodyText"/>
    <w:uiPriority w:val="99"/>
    <w:rsid w:val="003C1459"/>
    <w:rPr>
      <w:rFonts w:ascii="Arial" w:eastAsia="SimSun" w:hAnsi="Arial"/>
      <w:lang w:val="en-US" w:eastAsia="en-GB"/>
    </w:rPr>
  </w:style>
  <w:style w:type="paragraph" w:customStyle="1" w:styleId="AL">
    <w:name w:val="AL"/>
    <w:basedOn w:val="TAL"/>
    <w:rsid w:val="003C1459"/>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3C1459"/>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3C1459"/>
    <w:rPr>
      <w:rFonts w:ascii="Arial" w:eastAsia="MS Mincho" w:hAnsi="Arial"/>
      <w:lang w:val="en-US" w:eastAsia="en-GB"/>
    </w:rPr>
  </w:style>
  <w:style w:type="paragraph" w:customStyle="1" w:styleId="3GPPHeader">
    <w:name w:val="3GPP_Header"/>
    <w:basedOn w:val="Normal"/>
    <w:rsid w:val="003C145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rsid w:val="003C1459"/>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val="en-US" w:eastAsia="en-GB"/>
    </w:rPr>
  </w:style>
  <w:style w:type="character" w:customStyle="1" w:styleId="IvDbodytextChar">
    <w:name w:val="IvD bodytext Char"/>
    <w:link w:val="IvDbodytext"/>
    <w:rsid w:val="003C1459"/>
    <w:rPr>
      <w:rFonts w:ascii="Arial" w:eastAsia="Malgun Gothic" w:hAnsi="Arial"/>
      <w:spacing w:val="2"/>
      <w:lang w:val="en-US" w:eastAsia="en-GB"/>
    </w:rPr>
  </w:style>
  <w:style w:type="character" w:customStyle="1" w:styleId="tgc">
    <w:name w:val="_tgc"/>
    <w:rsid w:val="003C1459"/>
  </w:style>
  <w:style w:type="character" w:customStyle="1" w:styleId="Underrubrik2Char3">
    <w:name w:val="Underrubrik2 Char3"/>
    <w:rsid w:val="003C1459"/>
    <w:rPr>
      <w:rFonts w:ascii="Arial" w:hAnsi="Arial"/>
      <w:sz w:val="28"/>
      <w:lang w:val="en-GB" w:eastAsia="en-US"/>
    </w:rPr>
  </w:style>
  <w:style w:type="paragraph" w:customStyle="1" w:styleId="AC0">
    <w:name w:val="AC"/>
    <w:basedOn w:val="Normal"/>
    <w:rsid w:val="003C1459"/>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3C1459"/>
  </w:style>
  <w:style w:type="table" w:customStyle="1" w:styleId="TableGrid20">
    <w:name w:val="Table Grid2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C1459"/>
  </w:style>
  <w:style w:type="numbering" w:customStyle="1" w:styleId="NoList27">
    <w:name w:val="No List27"/>
    <w:next w:val="NoList"/>
    <w:uiPriority w:val="99"/>
    <w:semiHidden/>
    <w:unhideWhenUsed/>
    <w:rsid w:val="003C1459"/>
  </w:style>
  <w:style w:type="numbering" w:customStyle="1" w:styleId="NoList37">
    <w:name w:val="No List37"/>
    <w:next w:val="NoList"/>
    <w:uiPriority w:val="99"/>
    <w:semiHidden/>
    <w:unhideWhenUsed/>
    <w:rsid w:val="003C1459"/>
  </w:style>
  <w:style w:type="numbering" w:customStyle="1" w:styleId="NoList47">
    <w:name w:val="No List47"/>
    <w:next w:val="NoList"/>
    <w:uiPriority w:val="99"/>
    <w:semiHidden/>
    <w:unhideWhenUsed/>
    <w:rsid w:val="003C1459"/>
  </w:style>
  <w:style w:type="numbering" w:customStyle="1" w:styleId="NoList56">
    <w:name w:val="No List56"/>
    <w:next w:val="NoList"/>
    <w:uiPriority w:val="99"/>
    <w:semiHidden/>
    <w:unhideWhenUsed/>
    <w:rsid w:val="003C1459"/>
  </w:style>
  <w:style w:type="numbering" w:customStyle="1" w:styleId="NoList116">
    <w:name w:val="No List116"/>
    <w:next w:val="NoList"/>
    <w:uiPriority w:val="99"/>
    <w:semiHidden/>
    <w:unhideWhenUsed/>
    <w:rsid w:val="003C1459"/>
  </w:style>
  <w:style w:type="numbering" w:customStyle="1" w:styleId="NoList216">
    <w:name w:val="No List216"/>
    <w:next w:val="NoList"/>
    <w:uiPriority w:val="99"/>
    <w:semiHidden/>
    <w:unhideWhenUsed/>
    <w:rsid w:val="003C1459"/>
  </w:style>
  <w:style w:type="numbering" w:customStyle="1" w:styleId="NoList316">
    <w:name w:val="No List316"/>
    <w:next w:val="NoList"/>
    <w:uiPriority w:val="99"/>
    <w:semiHidden/>
    <w:unhideWhenUsed/>
    <w:rsid w:val="003C1459"/>
  </w:style>
  <w:style w:type="numbering" w:customStyle="1" w:styleId="NoList416">
    <w:name w:val="No List416"/>
    <w:next w:val="NoList"/>
    <w:uiPriority w:val="99"/>
    <w:semiHidden/>
    <w:unhideWhenUsed/>
    <w:rsid w:val="003C1459"/>
  </w:style>
  <w:style w:type="numbering" w:customStyle="1" w:styleId="NoList66">
    <w:name w:val="No List66"/>
    <w:next w:val="NoList"/>
    <w:uiPriority w:val="99"/>
    <w:semiHidden/>
    <w:unhideWhenUsed/>
    <w:rsid w:val="003C1459"/>
  </w:style>
  <w:style w:type="numbering" w:customStyle="1" w:styleId="161">
    <w:name w:val="无列表16"/>
    <w:next w:val="NoList"/>
    <w:uiPriority w:val="99"/>
    <w:semiHidden/>
    <w:rsid w:val="003C1459"/>
  </w:style>
  <w:style w:type="numbering" w:customStyle="1" w:styleId="162">
    <w:name w:val="リストなし16"/>
    <w:next w:val="NoList"/>
    <w:uiPriority w:val="99"/>
    <w:semiHidden/>
    <w:unhideWhenUsed/>
    <w:rsid w:val="003C1459"/>
  </w:style>
  <w:style w:type="numbering" w:customStyle="1" w:styleId="1160">
    <w:name w:val="无列表116"/>
    <w:next w:val="NoList"/>
    <w:semiHidden/>
    <w:rsid w:val="003C1459"/>
  </w:style>
  <w:style w:type="numbering" w:customStyle="1" w:styleId="1151">
    <w:name w:val="リストなし115"/>
    <w:next w:val="NoList"/>
    <w:uiPriority w:val="99"/>
    <w:semiHidden/>
    <w:unhideWhenUsed/>
    <w:rsid w:val="003C1459"/>
  </w:style>
  <w:style w:type="numbering" w:customStyle="1" w:styleId="NoList1116">
    <w:name w:val="No List1116"/>
    <w:next w:val="NoList"/>
    <w:uiPriority w:val="99"/>
    <w:semiHidden/>
    <w:unhideWhenUsed/>
    <w:rsid w:val="003C1459"/>
  </w:style>
  <w:style w:type="numbering" w:customStyle="1" w:styleId="NoList76">
    <w:name w:val="No List76"/>
    <w:next w:val="NoList"/>
    <w:uiPriority w:val="99"/>
    <w:semiHidden/>
    <w:unhideWhenUsed/>
    <w:rsid w:val="003C1459"/>
  </w:style>
  <w:style w:type="numbering" w:customStyle="1" w:styleId="NoList126">
    <w:name w:val="No List126"/>
    <w:next w:val="NoList"/>
    <w:uiPriority w:val="99"/>
    <w:semiHidden/>
    <w:unhideWhenUsed/>
    <w:rsid w:val="003C1459"/>
  </w:style>
  <w:style w:type="numbering" w:customStyle="1" w:styleId="NoList226">
    <w:name w:val="No List226"/>
    <w:next w:val="NoList"/>
    <w:uiPriority w:val="99"/>
    <w:semiHidden/>
    <w:unhideWhenUsed/>
    <w:rsid w:val="003C1459"/>
  </w:style>
  <w:style w:type="numbering" w:customStyle="1" w:styleId="NoList326">
    <w:name w:val="No List326"/>
    <w:next w:val="NoList"/>
    <w:uiPriority w:val="99"/>
    <w:semiHidden/>
    <w:unhideWhenUsed/>
    <w:rsid w:val="003C1459"/>
  </w:style>
  <w:style w:type="numbering" w:customStyle="1" w:styleId="NoList425">
    <w:name w:val="No List425"/>
    <w:next w:val="NoList"/>
    <w:uiPriority w:val="99"/>
    <w:semiHidden/>
    <w:unhideWhenUsed/>
    <w:rsid w:val="003C1459"/>
  </w:style>
  <w:style w:type="numbering" w:customStyle="1" w:styleId="NoList515">
    <w:name w:val="No List515"/>
    <w:next w:val="NoList"/>
    <w:uiPriority w:val="99"/>
    <w:semiHidden/>
    <w:unhideWhenUsed/>
    <w:rsid w:val="003C1459"/>
  </w:style>
  <w:style w:type="numbering" w:customStyle="1" w:styleId="NoList2115">
    <w:name w:val="No List2115"/>
    <w:next w:val="NoList"/>
    <w:uiPriority w:val="99"/>
    <w:semiHidden/>
    <w:unhideWhenUsed/>
    <w:rsid w:val="003C1459"/>
  </w:style>
  <w:style w:type="numbering" w:customStyle="1" w:styleId="NoList3115">
    <w:name w:val="No List3115"/>
    <w:next w:val="NoList"/>
    <w:uiPriority w:val="99"/>
    <w:semiHidden/>
    <w:unhideWhenUsed/>
    <w:rsid w:val="003C1459"/>
  </w:style>
  <w:style w:type="numbering" w:customStyle="1" w:styleId="NoList4115">
    <w:name w:val="No List4115"/>
    <w:next w:val="NoList"/>
    <w:uiPriority w:val="99"/>
    <w:semiHidden/>
    <w:unhideWhenUsed/>
    <w:rsid w:val="003C1459"/>
  </w:style>
  <w:style w:type="numbering" w:customStyle="1" w:styleId="NoList615">
    <w:name w:val="No List615"/>
    <w:next w:val="NoList"/>
    <w:uiPriority w:val="99"/>
    <w:semiHidden/>
    <w:unhideWhenUsed/>
    <w:rsid w:val="003C1459"/>
  </w:style>
  <w:style w:type="numbering" w:customStyle="1" w:styleId="11150">
    <w:name w:val="无列表1115"/>
    <w:next w:val="NoList"/>
    <w:semiHidden/>
    <w:rsid w:val="003C1459"/>
  </w:style>
  <w:style w:type="numbering" w:customStyle="1" w:styleId="NoList11115">
    <w:name w:val="No List11115"/>
    <w:next w:val="NoList"/>
    <w:uiPriority w:val="99"/>
    <w:semiHidden/>
    <w:unhideWhenUsed/>
    <w:rsid w:val="003C1459"/>
  </w:style>
  <w:style w:type="numbering" w:customStyle="1" w:styleId="NoList715">
    <w:name w:val="No List715"/>
    <w:next w:val="NoList"/>
    <w:uiPriority w:val="99"/>
    <w:semiHidden/>
    <w:unhideWhenUsed/>
    <w:rsid w:val="003C1459"/>
  </w:style>
  <w:style w:type="numbering" w:customStyle="1" w:styleId="NoList1215">
    <w:name w:val="No List1215"/>
    <w:next w:val="NoList"/>
    <w:uiPriority w:val="99"/>
    <w:semiHidden/>
    <w:unhideWhenUsed/>
    <w:rsid w:val="003C1459"/>
  </w:style>
  <w:style w:type="numbering" w:customStyle="1" w:styleId="NoList2215">
    <w:name w:val="No List2215"/>
    <w:next w:val="NoList"/>
    <w:uiPriority w:val="99"/>
    <w:semiHidden/>
    <w:unhideWhenUsed/>
    <w:rsid w:val="003C1459"/>
  </w:style>
  <w:style w:type="numbering" w:customStyle="1" w:styleId="NoList3215">
    <w:name w:val="No List3215"/>
    <w:next w:val="NoList"/>
    <w:uiPriority w:val="99"/>
    <w:semiHidden/>
    <w:unhideWhenUsed/>
    <w:rsid w:val="003C1459"/>
  </w:style>
  <w:style w:type="table" w:customStyle="1" w:styleId="TableGrid66">
    <w:name w:val="Table Grid66"/>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3C1459"/>
  </w:style>
  <w:style w:type="numbering" w:customStyle="1" w:styleId="NoList132">
    <w:name w:val="No List132"/>
    <w:next w:val="NoList"/>
    <w:uiPriority w:val="99"/>
    <w:semiHidden/>
    <w:unhideWhenUsed/>
    <w:rsid w:val="003C1459"/>
  </w:style>
  <w:style w:type="numbering" w:customStyle="1" w:styleId="NoList232">
    <w:name w:val="No List232"/>
    <w:next w:val="NoList"/>
    <w:uiPriority w:val="99"/>
    <w:semiHidden/>
    <w:unhideWhenUsed/>
    <w:rsid w:val="003C1459"/>
  </w:style>
  <w:style w:type="numbering" w:customStyle="1" w:styleId="NoList332">
    <w:name w:val="No List332"/>
    <w:next w:val="NoList"/>
    <w:uiPriority w:val="99"/>
    <w:semiHidden/>
    <w:unhideWhenUsed/>
    <w:rsid w:val="003C1459"/>
  </w:style>
  <w:style w:type="numbering" w:customStyle="1" w:styleId="NoList432">
    <w:name w:val="No List432"/>
    <w:next w:val="NoList"/>
    <w:uiPriority w:val="99"/>
    <w:semiHidden/>
    <w:unhideWhenUsed/>
    <w:rsid w:val="003C1459"/>
  </w:style>
  <w:style w:type="numbering" w:customStyle="1" w:styleId="NoList522">
    <w:name w:val="No List522"/>
    <w:next w:val="NoList"/>
    <w:uiPriority w:val="99"/>
    <w:semiHidden/>
    <w:unhideWhenUsed/>
    <w:rsid w:val="003C1459"/>
  </w:style>
  <w:style w:type="numbering" w:customStyle="1" w:styleId="NoList622">
    <w:name w:val="No List622"/>
    <w:next w:val="NoList"/>
    <w:uiPriority w:val="99"/>
    <w:semiHidden/>
    <w:unhideWhenUsed/>
    <w:rsid w:val="003C1459"/>
  </w:style>
  <w:style w:type="numbering" w:customStyle="1" w:styleId="NoList722">
    <w:name w:val="No List722"/>
    <w:next w:val="NoList"/>
    <w:uiPriority w:val="99"/>
    <w:semiHidden/>
    <w:unhideWhenUsed/>
    <w:rsid w:val="003C1459"/>
  </w:style>
  <w:style w:type="numbering" w:customStyle="1" w:styleId="NoList815">
    <w:name w:val="No List815"/>
    <w:next w:val="NoList"/>
    <w:uiPriority w:val="99"/>
    <w:semiHidden/>
    <w:unhideWhenUsed/>
    <w:rsid w:val="003C1459"/>
  </w:style>
  <w:style w:type="numbering" w:customStyle="1" w:styleId="NoList95">
    <w:name w:val="No List95"/>
    <w:next w:val="NoList"/>
    <w:uiPriority w:val="99"/>
    <w:semiHidden/>
    <w:unhideWhenUsed/>
    <w:rsid w:val="003C1459"/>
  </w:style>
  <w:style w:type="numbering" w:customStyle="1" w:styleId="NoList1122">
    <w:name w:val="No List1122"/>
    <w:next w:val="NoList"/>
    <w:uiPriority w:val="99"/>
    <w:semiHidden/>
    <w:unhideWhenUsed/>
    <w:rsid w:val="003C1459"/>
  </w:style>
  <w:style w:type="numbering" w:customStyle="1" w:styleId="NoList2122">
    <w:name w:val="No List2122"/>
    <w:next w:val="NoList"/>
    <w:uiPriority w:val="99"/>
    <w:semiHidden/>
    <w:unhideWhenUsed/>
    <w:rsid w:val="003C1459"/>
  </w:style>
  <w:style w:type="numbering" w:customStyle="1" w:styleId="NoList3122">
    <w:name w:val="No List3122"/>
    <w:next w:val="NoList"/>
    <w:uiPriority w:val="99"/>
    <w:semiHidden/>
    <w:unhideWhenUsed/>
    <w:rsid w:val="003C1459"/>
  </w:style>
  <w:style w:type="numbering" w:customStyle="1" w:styleId="NoList4122">
    <w:name w:val="No List4122"/>
    <w:next w:val="NoList"/>
    <w:uiPriority w:val="99"/>
    <w:semiHidden/>
    <w:unhideWhenUsed/>
    <w:rsid w:val="003C1459"/>
  </w:style>
  <w:style w:type="numbering" w:customStyle="1" w:styleId="NoList5112">
    <w:name w:val="No List5112"/>
    <w:next w:val="NoList"/>
    <w:uiPriority w:val="99"/>
    <w:semiHidden/>
    <w:unhideWhenUsed/>
    <w:rsid w:val="003C1459"/>
  </w:style>
  <w:style w:type="numbering" w:customStyle="1" w:styleId="NoList6112">
    <w:name w:val="No List6112"/>
    <w:next w:val="NoList"/>
    <w:uiPriority w:val="99"/>
    <w:semiHidden/>
    <w:unhideWhenUsed/>
    <w:rsid w:val="003C1459"/>
  </w:style>
  <w:style w:type="numbering" w:customStyle="1" w:styleId="NoList7112">
    <w:name w:val="No List7112"/>
    <w:next w:val="NoList"/>
    <w:uiPriority w:val="99"/>
    <w:semiHidden/>
    <w:unhideWhenUsed/>
    <w:rsid w:val="003C1459"/>
  </w:style>
  <w:style w:type="numbering" w:customStyle="1" w:styleId="NoList8112">
    <w:name w:val="No List8112"/>
    <w:next w:val="NoList"/>
    <w:uiPriority w:val="99"/>
    <w:semiHidden/>
    <w:unhideWhenUsed/>
    <w:rsid w:val="003C1459"/>
  </w:style>
  <w:style w:type="numbering" w:customStyle="1" w:styleId="NoList914">
    <w:name w:val="No List914"/>
    <w:next w:val="NoList"/>
    <w:uiPriority w:val="99"/>
    <w:semiHidden/>
    <w:unhideWhenUsed/>
    <w:rsid w:val="003C1459"/>
  </w:style>
  <w:style w:type="numbering" w:customStyle="1" w:styleId="NoList104">
    <w:name w:val="No List104"/>
    <w:next w:val="NoList"/>
    <w:uiPriority w:val="99"/>
    <w:semiHidden/>
    <w:unhideWhenUsed/>
    <w:rsid w:val="003C1459"/>
  </w:style>
  <w:style w:type="numbering" w:customStyle="1" w:styleId="LFO1914">
    <w:name w:val="LFO1914"/>
    <w:basedOn w:val="NoList"/>
    <w:rsid w:val="003C1459"/>
  </w:style>
  <w:style w:type="numbering" w:customStyle="1" w:styleId="NoList1222">
    <w:name w:val="No List1222"/>
    <w:next w:val="NoList"/>
    <w:uiPriority w:val="99"/>
    <w:semiHidden/>
    <w:rsid w:val="003C1459"/>
  </w:style>
  <w:style w:type="numbering" w:customStyle="1" w:styleId="NoList11122">
    <w:name w:val="No List11122"/>
    <w:next w:val="NoList"/>
    <w:uiPriority w:val="99"/>
    <w:semiHidden/>
    <w:unhideWhenUsed/>
    <w:rsid w:val="003C1459"/>
  </w:style>
  <w:style w:type="numbering" w:customStyle="1" w:styleId="1220">
    <w:name w:val="无列表122"/>
    <w:next w:val="NoList"/>
    <w:semiHidden/>
    <w:rsid w:val="003C1459"/>
  </w:style>
  <w:style w:type="numbering" w:customStyle="1" w:styleId="1221">
    <w:name w:val="リストなし122"/>
    <w:next w:val="NoList"/>
    <w:uiPriority w:val="99"/>
    <w:semiHidden/>
    <w:unhideWhenUsed/>
    <w:rsid w:val="003C1459"/>
  </w:style>
  <w:style w:type="numbering" w:customStyle="1" w:styleId="11220">
    <w:name w:val="无列表1122"/>
    <w:next w:val="NoList"/>
    <w:semiHidden/>
    <w:rsid w:val="003C1459"/>
  </w:style>
  <w:style w:type="numbering" w:customStyle="1" w:styleId="11120">
    <w:name w:val="リストなし1112"/>
    <w:next w:val="NoList"/>
    <w:uiPriority w:val="99"/>
    <w:semiHidden/>
    <w:unhideWhenUsed/>
    <w:rsid w:val="003C1459"/>
  </w:style>
  <w:style w:type="numbering" w:customStyle="1" w:styleId="NoList2222">
    <w:name w:val="No List2222"/>
    <w:next w:val="NoList"/>
    <w:uiPriority w:val="99"/>
    <w:semiHidden/>
    <w:unhideWhenUsed/>
    <w:rsid w:val="003C1459"/>
  </w:style>
  <w:style w:type="numbering" w:customStyle="1" w:styleId="NoList3222">
    <w:name w:val="No List3222"/>
    <w:next w:val="NoList"/>
    <w:uiPriority w:val="99"/>
    <w:semiHidden/>
    <w:unhideWhenUsed/>
    <w:rsid w:val="003C1459"/>
  </w:style>
  <w:style w:type="numbering" w:customStyle="1" w:styleId="NoList4212">
    <w:name w:val="No List4212"/>
    <w:next w:val="NoList"/>
    <w:uiPriority w:val="99"/>
    <w:semiHidden/>
    <w:unhideWhenUsed/>
    <w:rsid w:val="003C1459"/>
  </w:style>
  <w:style w:type="numbering" w:customStyle="1" w:styleId="NoList21112">
    <w:name w:val="No List21112"/>
    <w:next w:val="NoList"/>
    <w:uiPriority w:val="99"/>
    <w:semiHidden/>
    <w:unhideWhenUsed/>
    <w:rsid w:val="003C1459"/>
  </w:style>
  <w:style w:type="numbering" w:customStyle="1" w:styleId="NoList31112">
    <w:name w:val="No List31112"/>
    <w:next w:val="NoList"/>
    <w:uiPriority w:val="99"/>
    <w:semiHidden/>
    <w:unhideWhenUsed/>
    <w:rsid w:val="003C1459"/>
  </w:style>
  <w:style w:type="numbering" w:customStyle="1" w:styleId="NoList41112">
    <w:name w:val="No List41112"/>
    <w:next w:val="NoList"/>
    <w:uiPriority w:val="99"/>
    <w:semiHidden/>
    <w:unhideWhenUsed/>
    <w:rsid w:val="003C1459"/>
  </w:style>
  <w:style w:type="numbering" w:customStyle="1" w:styleId="111120">
    <w:name w:val="无列表11112"/>
    <w:next w:val="NoList"/>
    <w:semiHidden/>
    <w:rsid w:val="003C1459"/>
  </w:style>
  <w:style w:type="numbering" w:customStyle="1" w:styleId="NoList111112">
    <w:name w:val="No List111112"/>
    <w:next w:val="NoList"/>
    <w:uiPriority w:val="99"/>
    <w:semiHidden/>
    <w:unhideWhenUsed/>
    <w:rsid w:val="003C1459"/>
  </w:style>
  <w:style w:type="numbering" w:customStyle="1" w:styleId="NoList12112">
    <w:name w:val="No List12112"/>
    <w:next w:val="NoList"/>
    <w:uiPriority w:val="99"/>
    <w:semiHidden/>
    <w:unhideWhenUsed/>
    <w:rsid w:val="003C1459"/>
  </w:style>
  <w:style w:type="numbering" w:customStyle="1" w:styleId="NoList22112">
    <w:name w:val="No List22112"/>
    <w:next w:val="NoList"/>
    <w:uiPriority w:val="99"/>
    <w:semiHidden/>
    <w:unhideWhenUsed/>
    <w:rsid w:val="003C1459"/>
  </w:style>
  <w:style w:type="numbering" w:customStyle="1" w:styleId="NoList32112">
    <w:name w:val="No List32112"/>
    <w:next w:val="NoList"/>
    <w:uiPriority w:val="99"/>
    <w:semiHidden/>
    <w:unhideWhenUsed/>
    <w:rsid w:val="003C1459"/>
  </w:style>
  <w:style w:type="numbering" w:customStyle="1" w:styleId="NoList142">
    <w:name w:val="No List142"/>
    <w:next w:val="NoList"/>
    <w:uiPriority w:val="99"/>
    <w:semiHidden/>
    <w:unhideWhenUsed/>
    <w:rsid w:val="003C1459"/>
  </w:style>
  <w:style w:type="numbering" w:customStyle="1" w:styleId="NoList152">
    <w:name w:val="No List152"/>
    <w:next w:val="NoList"/>
    <w:uiPriority w:val="99"/>
    <w:semiHidden/>
    <w:unhideWhenUsed/>
    <w:rsid w:val="003C1459"/>
  </w:style>
  <w:style w:type="numbering" w:customStyle="1" w:styleId="NoList242">
    <w:name w:val="No List242"/>
    <w:next w:val="NoList"/>
    <w:uiPriority w:val="99"/>
    <w:semiHidden/>
    <w:unhideWhenUsed/>
    <w:rsid w:val="003C1459"/>
  </w:style>
  <w:style w:type="numbering" w:customStyle="1" w:styleId="NoList342">
    <w:name w:val="No List342"/>
    <w:next w:val="NoList"/>
    <w:uiPriority w:val="99"/>
    <w:semiHidden/>
    <w:unhideWhenUsed/>
    <w:rsid w:val="003C1459"/>
  </w:style>
  <w:style w:type="numbering" w:customStyle="1" w:styleId="NoList442">
    <w:name w:val="No List442"/>
    <w:next w:val="NoList"/>
    <w:uiPriority w:val="99"/>
    <w:semiHidden/>
    <w:unhideWhenUsed/>
    <w:rsid w:val="003C1459"/>
  </w:style>
  <w:style w:type="numbering" w:customStyle="1" w:styleId="NoList532">
    <w:name w:val="No List532"/>
    <w:next w:val="NoList"/>
    <w:uiPriority w:val="99"/>
    <w:semiHidden/>
    <w:unhideWhenUsed/>
    <w:rsid w:val="003C1459"/>
  </w:style>
  <w:style w:type="numbering" w:customStyle="1" w:styleId="NoList632">
    <w:name w:val="No List632"/>
    <w:next w:val="NoList"/>
    <w:uiPriority w:val="99"/>
    <w:semiHidden/>
    <w:unhideWhenUsed/>
    <w:rsid w:val="003C1459"/>
  </w:style>
  <w:style w:type="numbering" w:customStyle="1" w:styleId="NoList732">
    <w:name w:val="No List732"/>
    <w:next w:val="NoList"/>
    <w:uiPriority w:val="99"/>
    <w:semiHidden/>
    <w:unhideWhenUsed/>
    <w:rsid w:val="003C1459"/>
  </w:style>
  <w:style w:type="numbering" w:customStyle="1" w:styleId="NoList822">
    <w:name w:val="No List822"/>
    <w:next w:val="NoList"/>
    <w:uiPriority w:val="99"/>
    <w:semiHidden/>
    <w:unhideWhenUsed/>
    <w:rsid w:val="003C1459"/>
  </w:style>
  <w:style w:type="numbering" w:customStyle="1" w:styleId="NoList922">
    <w:name w:val="No List922"/>
    <w:next w:val="NoList"/>
    <w:uiPriority w:val="99"/>
    <w:semiHidden/>
    <w:unhideWhenUsed/>
    <w:rsid w:val="003C1459"/>
  </w:style>
  <w:style w:type="numbering" w:customStyle="1" w:styleId="NoList1132">
    <w:name w:val="No List1132"/>
    <w:next w:val="NoList"/>
    <w:uiPriority w:val="99"/>
    <w:semiHidden/>
    <w:unhideWhenUsed/>
    <w:rsid w:val="003C1459"/>
  </w:style>
  <w:style w:type="numbering" w:customStyle="1" w:styleId="NoList2132">
    <w:name w:val="No List2132"/>
    <w:next w:val="NoList"/>
    <w:uiPriority w:val="99"/>
    <w:semiHidden/>
    <w:unhideWhenUsed/>
    <w:rsid w:val="003C1459"/>
  </w:style>
  <w:style w:type="numbering" w:customStyle="1" w:styleId="NoList3132">
    <w:name w:val="No List3132"/>
    <w:next w:val="NoList"/>
    <w:uiPriority w:val="99"/>
    <w:semiHidden/>
    <w:unhideWhenUsed/>
    <w:rsid w:val="003C1459"/>
  </w:style>
  <w:style w:type="numbering" w:customStyle="1" w:styleId="NoList4132">
    <w:name w:val="No List4132"/>
    <w:next w:val="NoList"/>
    <w:uiPriority w:val="99"/>
    <w:semiHidden/>
    <w:unhideWhenUsed/>
    <w:rsid w:val="003C1459"/>
  </w:style>
  <w:style w:type="numbering" w:customStyle="1" w:styleId="NoList5122">
    <w:name w:val="No List5122"/>
    <w:next w:val="NoList"/>
    <w:uiPriority w:val="99"/>
    <w:semiHidden/>
    <w:unhideWhenUsed/>
    <w:rsid w:val="003C1459"/>
  </w:style>
  <w:style w:type="numbering" w:customStyle="1" w:styleId="NoList6122">
    <w:name w:val="No List6122"/>
    <w:next w:val="NoList"/>
    <w:uiPriority w:val="99"/>
    <w:semiHidden/>
    <w:unhideWhenUsed/>
    <w:rsid w:val="003C1459"/>
  </w:style>
  <w:style w:type="numbering" w:customStyle="1" w:styleId="NoList7122">
    <w:name w:val="No List7122"/>
    <w:next w:val="NoList"/>
    <w:uiPriority w:val="99"/>
    <w:semiHidden/>
    <w:unhideWhenUsed/>
    <w:rsid w:val="003C1459"/>
  </w:style>
  <w:style w:type="numbering" w:customStyle="1" w:styleId="NoList8122">
    <w:name w:val="No List8122"/>
    <w:next w:val="NoList"/>
    <w:uiPriority w:val="99"/>
    <w:semiHidden/>
    <w:unhideWhenUsed/>
    <w:rsid w:val="003C1459"/>
  </w:style>
  <w:style w:type="numbering" w:customStyle="1" w:styleId="NoList9112">
    <w:name w:val="No List9112"/>
    <w:next w:val="NoList"/>
    <w:uiPriority w:val="99"/>
    <w:semiHidden/>
    <w:unhideWhenUsed/>
    <w:rsid w:val="003C1459"/>
  </w:style>
  <w:style w:type="numbering" w:customStyle="1" w:styleId="LFO1922">
    <w:name w:val="LFO1922"/>
    <w:basedOn w:val="NoList"/>
    <w:rsid w:val="003C1459"/>
  </w:style>
  <w:style w:type="numbering" w:customStyle="1" w:styleId="NoList1012">
    <w:name w:val="No List1012"/>
    <w:next w:val="NoList"/>
    <w:uiPriority w:val="99"/>
    <w:semiHidden/>
    <w:unhideWhenUsed/>
    <w:rsid w:val="003C1459"/>
  </w:style>
  <w:style w:type="numbering" w:customStyle="1" w:styleId="LFO19112">
    <w:name w:val="LFO19112"/>
    <w:basedOn w:val="NoList"/>
    <w:rsid w:val="003C1459"/>
  </w:style>
  <w:style w:type="numbering" w:customStyle="1" w:styleId="NoList1232">
    <w:name w:val="No List1232"/>
    <w:next w:val="NoList"/>
    <w:uiPriority w:val="99"/>
    <w:semiHidden/>
    <w:rsid w:val="003C1459"/>
  </w:style>
  <w:style w:type="numbering" w:customStyle="1" w:styleId="NoList11132">
    <w:name w:val="No List11132"/>
    <w:next w:val="NoList"/>
    <w:uiPriority w:val="99"/>
    <w:semiHidden/>
    <w:unhideWhenUsed/>
    <w:rsid w:val="003C1459"/>
  </w:style>
  <w:style w:type="numbering" w:customStyle="1" w:styleId="1320">
    <w:name w:val="无列表132"/>
    <w:next w:val="NoList"/>
    <w:semiHidden/>
    <w:rsid w:val="003C1459"/>
  </w:style>
  <w:style w:type="numbering" w:customStyle="1" w:styleId="1321">
    <w:name w:val="リストなし132"/>
    <w:next w:val="NoList"/>
    <w:uiPriority w:val="99"/>
    <w:semiHidden/>
    <w:unhideWhenUsed/>
    <w:rsid w:val="003C1459"/>
  </w:style>
  <w:style w:type="numbering" w:customStyle="1" w:styleId="1132">
    <w:name w:val="无列表1132"/>
    <w:next w:val="NoList"/>
    <w:semiHidden/>
    <w:rsid w:val="003C1459"/>
  </w:style>
  <w:style w:type="numbering" w:customStyle="1" w:styleId="11221">
    <w:name w:val="リストなし1122"/>
    <w:next w:val="NoList"/>
    <w:uiPriority w:val="99"/>
    <w:semiHidden/>
    <w:unhideWhenUsed/>
    <w:rsid w:val="003C1459"/>
  </w:style>
  <w:style w:type="numbering" w:customStyle="1" w:styleId="NoList2232">
    <w:name w:val="No List2232"/>
    <w:next w:val="NoList"/>
    <w:uiPriority w:val="99"/>
    <w:semiHidden/>
    <w:unhideWhenUsed/>
    <w:rsid w:val="003C1459"/>
  </w:style>
  <w:style w:type="numbering" w:customStyle="1" w:styleId="NoList3232">
    <w:name w:val="No List3232"/>
    <w:next w:val="NoList"/>
    <w:uiPriority w:val="99"/>
    <w:semiHidden/>
    <w:unhideWhenUsed/>
    <w:rsid w:val="003C1459"/>
  </w:style>
  <w:style w:type="numbering" w:customStyle="1" w:styleId="NoList4222">
    <w:name w:val="No List4222"/>
    <w:next w:val="NoList"/>
    <w:uiPriority w:val="99"/>
    <w:semiHidden/>
    <w:unhideWhenUsed/>
    <w:rsid w:val="003C1459"/>
  </w:style>
  <w:style w:type="numbering" w:customStyle="1" w:styleId="NoList21122">
    <w:name w:val="No List21122"/>
    <w:next w:val="NoList"/>
    <w:uiPriority w:val="99"/>
    <w:semiHidden/>
    <w:unhideWhenUsed/>
    <w:rsid w:val="003C1459"/>
  </w:style>
  <w:style w:type="numbering" w:customStyle="1" w:styleId="NoList31122">
    <w:name w:val="No List31122"/>
    <w:next w:val="NoList"/>
    <w:uiPriority w:val="99"/>
    <w:semiHidden/>
    <w:unhideWhenUsed/>
    <w:rsid w:val="003C1459"/>
  </w:style>
  <w:style w:type="numbering" w:customStyle="1" w:styleId="NoList41122">
    <w:name w:val="No List41122"/>
    <w:next w:val="NoList"/>
    <w:uiPriority w:val="99"/>
    <w:semiHidden/>
    <w:unhideWhenUsed/>
    <w:rsid w:val="003C1459"/>
  </w:style>
  <w:style w:type="numbering" w:customStyle="1" w:styleId="11122">
    <w:name w:val="无列表11122"/>
    <w:next w:val="NoList"/>
    <w:semiHidden/>
    <w:rsid w:val="003C1459"/>
  </w:style>
  <w:style w:type="numbering" w:customStyle="1" w:styleId="NoList111122">
    <w:name w:val="No List111122"/>
    <w:next w:val="NoList"/>
    <w:uiPriority w:val="99"/>
    <w:semiHidden/>
    <w:unhideWhenUsed/>
    <w:rsid w:val="003C1459"/>
  </w:style>
  <w:style w:type="numbering" w:customStyle="1" w:styleId="NoList12122">
    <w:name w:val="No List12122"/>
    <w:next w:val="NoList"/>
    <w:uiPriority w:val="99"/>
    <w:semiHidden/>
    <w:unhideWhenUsed/>
    <w:rsid w:val="003C1459"/>
  </w:style>
  <w:style w:type="numbering" w:customStyle="1" w:styleId="NoList22122">
    <w:name w:val="No List22122"/>
    <w:next w:val="NoList"/>
    <w:uiPriority w:val="99"/>
    <w:semiHidden/>
    <w:unhideWhenUsed/>
    <w:rsid w:val="003C1459"/>
  </w:style>
  <w:style w:type="numbering" w:customStyle="1" w:styleId="NoList32122">
    <w:name w:val="No List32122"/>
    <w:next w:val="NoList"/>
    <w:uiPriority w:val="99"/>
    <w:semiHidden/>
    <w:unhideWhenUsed/>
    <w:rsid w:val="003C1459"/>
  </w:style>
  <w:style w:type="numbering" w:customStyle="1" w:styleId="NoList162">
    <w:name w:val="No List162"/>
    <w:next w:val="NoList"/>
    <w:uiPriority w:val="99"/>
    <w:semiHidden/>
    <w:unhideWhenUsed/>
    <w:rsid w:val="003C1459"/>
  </w:style>
  <w:style w:type="numbering" w:customStyle="1" w:styleId="NoList172">
    <w:name w:val="No List172"/>
    <w:next w:val="NoList"/>
    <w:uiPriority w:val="99"/>
    <w:semiHidden/>
    <w:unhideWhenUsed/>
    <w:rsid w:val="003C1459"/>
  </w:style>
  <w:style w:type="numbering" w:customStyle="1" w:styleId="NoList252">
    <w:name w:val="No List252"/>
    <w:next w:val="NoList"/>
    <w:uiPriority w:val="99"/>
    <w:semiHidden/>
    <w:unhideWhenUsed/>
    <w:rsid w:val="003C1459"/>
  </w:style>
  <w:style w:type="numbering" w:customStyle="1" w:styleId="NoList352">
    <w:name w:val="No List352"/>
    <w:next w:val="NoList"/>
    <w:uiPriority w:val="99"/>
    <w:semiHidden/>
    <w:unhideWhenUsed/>
    <w:rsid w:val="003C1459"/>
  </w:style>
  <w:style w:type="numbering" w:customStyle="1" w:styleId="NoList452">
    <w:name w:val="No List452"/>
    <w:next w:val="NoList"/>
    <w:uiPriority w:val="99"/>
    <w:semiHidden/>
    <w:unhideWhenUsed/>
    <w:rsid w:val="003C1459"/>
  </w:style>
  <w:style w:type="numbering" w:customStyle="1" w:styleId="NoList542">
    <w:name w:val="No List542"/>
    <w:next w:val="NoList"/>
    <w:uiPriority w:val="99"/>
    <w:semiHidden/>
    <w:unhideWhenUsed/>
    <w:rsid w:val="003C1459"/>
  </w:style>
  <w:style w:type="numbering" w:customStyle="1" w:styleId="NoList642">
    <w:name w:val="No List642"/>
    <w:next w:val="NoList"/>
    <w:uiPriority w:val="99"/>
    <w:semiHidden/>
    <w:unhideWhenUsed/>
    <w:rsid w:val="003C1459"/>
  </w:style>
  <w:style w:type="numbering" w:customStyle="1" w:styleId="NoList742">
    <w:name w:val="No List742"/>
    <w:next w:val="NoList"/>
    <w:uiPriority w:val="99"/>
    <w:semiHidden/>
    <w:unhideWhenUsed/>
    <w:rsid w:val="003C1459"/>
  </w:style>
  <w:style w:type="numbering" w:customStyle="1" w:styleId="NoList832">
    <w:name w:val="No List832"/>
    <w:next w:val="NoList"/>
    <w:uiPriority w:val="99"/>
    <w:semiHidden/>
    <w:unhideWhenUsed/>
    <w:rsid w:val="003C1459"/>
  </w:style>
  <w:style w:type="numbering" w:customStyle="1" w:styleId="NoList932">
    <w:name w:val="No List932"/>
    <w:next w:val="NoList"/>
    <w:uiPriority w:val="99"/>
    <w:semiHidden/>
    <w:unhideWhenUsed/>
    <w:rsid w:val="003C1459"/>
  </w:style>
  <w:style w:type="numbering" w:customStyle="1" w:styleId="NoList1142">
    <w:name w:val="No List1142"/>
    <w:next w:val="NoList"/>
    <w:uiPriority w:val="99"/>
    <w:semiHidden/>
    <w:unhideWhenUsed/>
    <w:rsid w:val="003C1459"/>
  </w:style>
  <w:style w:type="numbering" w:customStyle="1" w:styleId="NoList2142">
    <w:name w:val="No List2142"/>
    <w:next w:val="NoList"/>
    <w:uiPriority w:val="99"/>
    <w:semiHidden/>
    <w:unhideWhenUsed/>
    <w:rsid w:val="003C1459"/>
  </w:style>
  <w:style w:type="numbering" w:customStyle="1" w:styleId="NoList3142">
    <w:name w:val="No List3142"/>
    <w:next w:val="NoList"/>
    <w:uiPriority w:val="99"/>
    <w:semiHidden/>
    <w:unhideWhenUsed/>
    <w:rsid w:val="003C1459"/>
  </w:style>
  <w:style w:type="numbering" w:customStyle="1" w:styleId="NoList4142">
    <w:name w:val="No List4142"/>
    <w:next w:val="NoList"/>
    <w:uiPriority w:val="99"/>
    <w:semiHidden/>
    <w:unhideWhenUsed/>
    <w:rsid w:val="003C1459"/>
  </w:style>
  <w:style w:type="numbering" w:customStyle="1" w:styleId="NoList5132">
    <w:name w:val="No List5132"/>
    <w:next w:val="NoList"/>
    <w:uiPriority w:val="99"/>
    <w:semiHidden/>
    <w:unhideWhenUsed/>
    <w:rsid w:val="003C1459"/>
  </w:style>
  <w:style w:type="numbering" w:customStyle="1" w:styleId="NoList6132">
    <w:name w:val="No List6132"/>
    <w:next w:val="NoList"/>
    <w:uiPriority w:val="99"/>
    <w:semiHidden/>
    <w:unhideWhenUsed/>
    <w:rsid w:val="003C1459"/>
  </w:style>
  <w:style w:type="numbering" w:customStyle="1" w:styleId="NoList7132">
    <w:name w:val="No List7132"/>
    <w:next w:val="NoList"/>
    <w:uiPriority w:val="99"/>
    <w:semiHidden/>
    <w:unhideWhenUsed/>
    <w:rsid w:val="003C1459"/>
  </w:style>
  <w:style w:type="numbering" w:customStyle="1" w:styleId="NoList8132">
    <w:name w:val="No List8132"/>
    <w:next w:val="NoList"/>
    <w:uiPriority w:val="99"/>
    <w:semiHidden/>
    <w:unhideWhenUsed/>
    <w:rsid w:val="003C1459"/>
  </w:style>
  <w:style w:type="numbering" w:customStyle="1" w:styleId="NoList9122">
    <w:name w:val="No List9122"/>
    <w:next w:val="NoList"/>
    <w:uiPriority w:val="99"/>
    <w:semiHidden/>
    <w:unhideWhenUsed/>
    <w:rsid w:val="003C1459"/>
  </w:style>
  <w:style w:type="numbering" w:customStyle="1" w:styleId="LFO1932">
    <w:name w:val="LFO1932"/>
    <w:basedOn w:val="NoList"/>
    <w:rsid w:val="003C1459"/>
  </w:style>
  <w:style w:type="numbering" w:customStyle="1" w:styleId="NoList1022">
    <w:name w:val="No List1022"/>
    <w:next w:val="NoList"/>
    <w:uiPriority w:val="99"/>
    <w:semiHidden/>
    <w:unhideWhenUsed/>
    <w:rsid w:val="003C1459"/>
  </w:style>
  <w:style w:type="numbering" w:customStyle="1" w:styleId="LFO19122">
    <w:name w:val="LFO19122"/>
    <w:basedOn w:val="NoList"/>
    <w:rsid w:val="003C1459"/>
  </w:style>
  <w:style w:type="numbering" w:customStyle="1" w:styleId="NoList1242">
    <w:name w:val="No List1242"/>
    <w:next w:val="NoList"/>
    <w:uiPriority w:val="99"/>
    <w:semiHidden/>
    <w:rsid w:val="003C1459"/>
  </w:style>
  <w:style w:type="numbering" w:customStyle="1" w:styleId="NoList11142">
    <w:name w:val="No List11142"/>
    <w:next w:val="NoList"/>
    <w:uiPriority w:val="99"/>
    <w:semiHidden/>
    <w:unhideWhenUsed/>
    <w:rsid w:val="003C1459"/>
  </w:style>
  <w:style w:type="numbering" w:customStyle="1" w:styleId="1420">
    <w:name w:val="无列表142"/>
    <w:next w:val="NoList"/>
    <w:semiHidden/>
    <w:rsid w:val="003C1459"/>
  </w:style>
  <w:style w:type="numbering" w:customStyle="1" w:styleId="1421">
    <w:name w:val="リストなし142"/>
    <w:next w:val="NoList"/>
    <w:uiPriority w:val="99"/>
    <w:semiHidden/>
    <w:unhideWhenUsed/>
    <w:rsid w:val="003C1459"/>
  </w:style>
  <w:style w:type="numbering" w:customStyle="1" w:styleId="1142">
    <w:name w:val="无列表1142"/>
    <w:next w:val="NoList"/>
    <w:semiHidden/>
    <w:rsid w:val="003C1459"/>
  </w:style>
  <w:style w:type="numbering" w:customStyle="1" w:styleId="11320">
    <w:name w:val="リストなし1132"/>
    <w:next w:val="NoList"/>
    <w:uiPriority w:val="99"/>
    <w:semiHidden/>
    <w:unhideWhenUsed/>
    <w:rsid w:val="003C1459"/>
  </w:style>
  <w:style w:type="numbering" w:customStyle="1" w:styleId="NoList2242">
    <w:name w:val="No List2242"/>
    <w:next w:val="NoList"/>
    <w:uiPriority w:val="99"/>
    <w:semiHidden/>
    <w:unhideWhenUsed/>
    <w:rsid w:val="003C1459"/>
  </w:style>
  <w:style w:type="numbering" w:customStyle="1" w:styleId="NoList3242">
    <w:name w:val="No List3242"/>
    <w:next w:val="NoList"/>
    <w:uiPriority w:val="99"/>
    <w:semiHidden/>
    <w:unhideWhenUsed/>
    <w:rsid w:val="003C1459"/>
  </w:style>
  <w:style w:type="numbering" w:customStyle="1" w:styleId="NoList4232">
    <w:name w:val="No List4232"/>
    <w:next w:val="NoList"/>
    <w:uiPriority w:val="99"/>
    <w:semiHidden/>
    <w:unhideWhenUsed/>
    <w:rsid w:val="003C1459"/>
  </w:style>
  <w:style w:type="numbering" w:customStyle="1" w:styleId="NoList21132">
    <w:name w:val="No List21132"/>
    <w:next w:val="NoList"/>
    <w:uiPriority w:val="99"/>
    <w:semiHidden/>
    <w:unhideWhenUsed/>
    <w:rsid w:val="003C1459"/>
  </w:style>
  <w:style w:type="numbering" w:customStyle="1" w:styleId="NoList31132">
    <w:name w:val="No List31132"/>
    <w:next w:val="NoList"/>
    <w:uiPriority w:val="99"/>
    <w:semiHidden/>
    <w:unhideWhenUsed/>
    <w:rsid w:val="003C1459"/>
  </w:style>
  <w:style w:type="numbering" w:customStyle="1" w:styleId="NoList41132">
    <w:name w:val="No List41132"/>
    <w:next w:val="NoList"/>
    <w:uiPriority w:val="99"/>
    <w:semiHidden/>
    <w:unhideWhenUsed/>
    <w:rsid w:val="003C1459"/>
  </w:style>
  <w:style w:type="numbering" w:customStyle="1" w:styleId="11132">
    <w:name w:val="无列表11132"/>
    <w:next w:val="NoList"/>
    <w:semiHidden/>
    <w:rsid w:val="003C1459"/>
  </w:style>
  <w:style w:type="numbering" w:customStyle="1" w:styleId="NoList111132">
    <w:name w:val="No List111132"/>
    <w:next w:val="NoList"/>
    <w:uiPriority w:val="99"/>
    <w:semiHidden/>
    <w:unhideWhenUsed/>
    <w:rsid w:val="003C1459"/>
  </w:style>
  <w:style w:type="numbering" w:customStyle="1" w:styleId="NoList12132">
    <w:name w:val="No List12132"/>
    <w:next w:val="NoList"/>
    <w:uiPriority w:val="99"/>
    <w:semiHidden/>
    <w:unhideWhenUsed/>
    <w:rsid w:val="003C1459"/>
  </w:style>
  <w:style w:type="numbering" w:customStyle="1" w:styleId="NoList22132">
    <w:name w:val="No List22132"/>
    <w:next w:val="NoList"/>
    <w:uiPriority w:val="99"/>
    <w:semiHidden/>
    <w:unhideWhenUsed/>
    <w:rsid w:val="003C1459"/>
  </w:style>
  <w:style w:type="numbering" w:customStyle="1" w:styleId="NoList32132">
    <w:name w:val="No List32132"/>
    <w:next w:val="NoList"/>
    <w:uiPriority w:val="99"/>
    <w:semiHidden/>
    <w:unhideWhenUsed/>
    <w:rsid w:val="003C1459"/>
  </w:style>
  <w:style w:type="table" w:customStyle="1" w:styleId="TableGrid542">
    <w:name w:val="Table Grid54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3C1459"/>
  </w:style>
  <w:style w:type="table" w:customStyle="1" w:styleId="TableGrid961">
    <w:name w:val="Table Grid9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C1459"/>
  </w:style>
  <w:style w:type="table" w:customStyle="1" w:styleId="82">
    <w:name w:val="网格型82"/>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3C1459"/>
  </w:style>
  <w:style w:type="numbering" w:customStyle="1" w:styleId="LFO19211">
    <w:name w:val="LFO19211"/>
    <w:basedOn w:val="NoList"/>
    <w:rsid w:val="003C1459"/>
  </w:style>
  <w:style w:type="numbering" w:customStyle="1" w:styleId="LFO191111">
    <w:name w:val="LFO191111"/>
    <w:basedOn w:val="NoList"/>
    <w:rsid w:val="003C1459"/>
  </w:style>
  <w:style w:type="table" w:customStyle="1" w:styleId="11123">
    <w:name w:val="网格型1112"/>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3C1459"/>
  </w:style>
  <w:style w:type="numbering" w:customStyle="1" w:styleId="1512">
    <w:name w:val="リストなし151"/>
    <w:next w:val="NoList"/>
    <w:uiPriority w:val="99"/>
    <w:semiHidden/>
    <w:unhideWhenUsed/>
    <w:rsid w:val="003C1459"/>
  </w:style>
  <w:style w:type="numbering" w:customStyle="1" w:styleId="NoList181">
    <w:name w:val="No List181"/>
    <w:next w:val="NoList"/>
    <w:uiPriority w:val="99"/>
    <w:semiHidden/>
    <w:unhideWhenUsed/>
    <w:rsid w:val="003C1459"/>
  </w:style>
  <w:style w:type="numbering" w:customStyle="1" w:styleId="11510">
    <w:name w:val="无列表1151"/>
    <w:next w:val="NoList"/>
    <w:semiHidden/>
    <w:rsid w:val="003C1459"/>
  </w:style>
  <w:style w:type="numbering" w:customStyle="1" w:styleId="11411">
    <w:name w:val="リストなし1141"/>
    <w:next w:val="NoList"/>
    <w:uiPriority w:val="99"/>
    <w:semiHidden/>
    <w:unhideWhenUsed/>
    <w:rsid w:val="003C1459"/>
  </w:style>
  <w:style w:type="numbering" w:customStyle="1" w:styleId="NoList261">
    <w:name w:val="No List261"/>
    <w:next w:val="NoList"/>
    <w:uiPriority w:val="99"/>
    <w:semiHidden/>
    <w:unhideWhenUsed/>
    <w:rsid w:val="003C1459"/>
  </w:style>
  <w:style w:type="numbering" w:customStyle="1" w:styleId="NoList361">
    <w:name w:val="No List361"/>
    <w:next w:val="NoList"/>
    <w:uiPriority w:val="99"/>
    <w:semiHidden/>
    <w:unhideWhenUsed/>
    <w:rsid w:val="003C1459"/>
  </w:style>
  <w:style w:type="numbering" w:customStyle="1" w:styleId="NoList1151">
    <w:name w:val="No List1151"/>
    <w:next w:val="NoList"/>
    <w:uiPriority w:val="99"/>
    <w:semiHidden/>
    <w:unhideWhenUsed/>
    <w:rsid w:val="003C1459"/>
  </w:style>
  <w:style w:type="numbering" w:customStyle="1" w:styleId="NoList461">
    <w:name w:val="No List461"/>
    <w:next w:val="NoList"/>
    <w:uiPriority w:val="99"/>
    <w:semiHidden/>
    <w:unhideWhenUsed/>
    <w:rsid w:val="003C1459"/>
  </w:style>
  <w:style w:type="numbering" w:customStyle="1" w:styleId="NoList551">
    <w:name w:val="No List551"/>
    <w:next w:val="NoList"/>
    <w:uiPriority w:val="99"/>
    <w:semiHidden/>
    <w:unhideWhenUsed/>
    <w:rsid w:val="003C1459"/>
  </w:style>
  <w:style w:type="numbering" w:customStyle="1" w:styleId="NoList11151">
    <w:name w:val="No List11151"/>
    <w:next w:val="NoList"/>
    <w:uiPriority w:val="99"/>
    <w:semiHidden/>
    <w:unhideWhenUsed/>
    <w:rsid w:val="003C1459"/>
  </w:style>
  <w:style w:type="numbering" w:customStyle="1" w:styleId="NoList2151">
    <w:name w:val="No List2151"/>
    <w:next w:val="NoList"/>
    <w:uiPriority w:val="99"/>
    <w:semiHidden/>
    <w:unhideWhenUsed/>
    <w:rsid w:val="003C1459"/>
  </w:style>
  <w:style w:type="numbering" w:customStyle="1" w:styleId="NoList3151">
    <w:name w:val="No List3151"/>
    <w:next w:val="NoList"/>
    <w:uiPriority w:val="99"/>
    <w:semiHidden/>
    <w:unhideWhenUsed/>
    <w:rsid w:val="003C1459"/>
  </w:style>
  <w:style w:type="numbering" w:customStyle="1" w:styleId="NoList4151">
    <w:name w:val="No List4151"/>
    <w:next w:val="NoList"/>
    <w:uiPriority w:val="99"/>
    <w:semiHidden/>
    <w:unhideWhenUsed/>
    <w:rsid w:val="003C1459"/>
  </w:style>
  <w:style w:type="numbering" w:customStyle="1" w:styleId="NoList651">
    <w:name w:val="No List651"/>
    <w:next w:val="NoList"/>
    <w:uiPriority w:val="99"/>
    <w:semiHidden/>
    <w:unhideWhenUsed/>
    <w:rsid w:val="003C1459"/>
  </w:style>
  <w:style w:type="numbering" w:customStyle="1" w:styleId="NoList751">
    <w:name w:val="No List751"/>
    <w:next w:val="NoList"/>
    <w:uiPriority w:val="99"/>
    <w:semiHidden/>
    <w:unhideWhenUsed/>
    <w:rsid w:val="003C1459"/>
  </w:style>
  <w:style w:type="numbering" w:customStyle="1" w:styleId="NoList1251">
    <w:name w:val="No List1251"/>
    <w:next w:val="NoList"/>
    <w:uiPriority w:val="99"/>
    <w:semiHidden/>
    <w:unhideWhenUsed/>
    <w:rsid w:val="003C1459"/>
  </w:style>
  <w:style w:type="numbering" w:customStyle="1" w:styleId="NoList2251">
    <w:name w:val="No List2251"/>
    <w:next w:val="NoList"/>
    <w:uiPriority w:val="99"/>
    <w:semiHidden/>
    <w:unhideWhenUsed/>
    <w:rsid w:val="003C1459"/>
  </w:style>
  <w:style w:type="numbering" w:customStyle="1" w:styleId="NoList3251">
    <w:name w:val="No List3251"/>
    <w:next w:val="NoList"/>
    <w:uiPriority w:val="99"/>
    <w:semiHidden/>
    <w:unhideWhenUsed/>
    <w:rsid w:val="003C1459"/>
  </w:style>
  <w:style w:type="numbering" w:customStyle="1" w:styleId="NoList4241">
    <w:name w:val="No List4241"/>
    <w:next w:val="NoList"/>
    <w:uiPriority w:val="99"/>
    <w:semiHidden/>
    <w:unhideWhenUsed/>
    <w:rsid w:val="003C1459"/>
  </w:style>
  <w:style w:type="numbering" w:customStyle="1" w:styleId="NoList5141">
    <w:name w:val="No List5141"/>
    <w:next w:val="NoList"/>
    <w:uiPriority w:val="99"/>
    <w:semiHidden/>
    <w:unhideWhenUsed/>
    <w:rsid w:val="003C1459"/>
  </w:style>
  <w:style w:type="numbering" w:customStyle="1" w:styleId="NoList21141">
    <w:name w:val="No List21141"/>
    <w:next w:val="NoList"/>
    <w:uiPriority w:val="99"/>
    <w:semiHidden/>
    <w:unhideWhenUsed/>
    <w:rsid w:val="003C1459"/>
  </w:style>
  <w:style w:type="numbering" w:customStyle="1" w:styleId="NoList31141">
    <w:name w:val="No List31141"/>
    <w:next w:val="NoList"/>
    <w:uiPriority w:val="99"/>
    <w:semiHidden/>
    <w:unhideWhenUsed/>
    <w:rsid w:val="003C1459"/>
  </w:style>
  <w:style w:type="numbering" w:customStyle="1" w:styleId="NoList41141">
    <w:name w:val="No List41141"/>
    <w:next w:val="NoList"/>
    <w:uiPriority w:val="99"/>
    <w:semiHidden/>
    <w:unhideWhenUsed/>
    <w:rsid w:val="003C1459"/>
  </w:style>
  <w:style w:type="numbering" w:customStyle="1" w:styleId="NoList6141">
    <w:name w:val="No List6141"/>
    <w:next w:val="NoList"/>
    <w:uiPriority w:val="99"/>
    <w:semiHidden/>
    <w:unhideWhenUsed/>
    <w:rsid w:val="003C1459"/>
  </w:style>
  <w:style w:type="numbering" w:customStyle="1" w:styleId="11141">
    <w:name w:val="无列表11141"/>
    <w:next w:val="NoList"/>
    <w:semiHidden/>
    <w:rsid w:val="003C1459"/>
  </w:style>
  <w:style w:type="numbering" w:customStyle="1" w:styleId="NoList111141">
    <w:name w:val="No List111141"/>
    <w:next w:val="NoList"/>
    <w:uiPriority w:val="99"/>
    <w:semiHidden/>
    <w:unhideWhenUsed/>
    <w:rsid w:val="003C1459"/>
  </w:style>
  <w:style w:type="numbering" w:customStyle="1" w:styleId="NoList7141">
    <w:name w:val="No List7141"/>
    <w:next w:val="NoList"/>
    <w:uiPriority w:val="99"/>
    <w:semiHidden/>
    <w:unhideWhenUsed/>
    <w:rsid w:val="003C1459"/>
  </w:style>
  <w:style w:type="numbering" w:customStyle="1" w:styleId="NoList12141">
    <w:name w:val="No List12141"/>
    <w:next w:val="NoList"/>
    <w:uiPriority w:val="99"/>
    <w:semiHidden/>
    <w:unhideWhenUsed/>
    <w:rsid w:val="003C1459"/>
  </w:style>
  <w:style w:type="numbering" w:customStyle="1" w:styleId="NoList22141">
    <w:name w:val="No List22141"/>
    <w:next w:val="NoList"/>
    <w:uiPriority w:val="99"/>
    <w:semiHidden/>
    <w:unhideWhenUsed/>
    <w:rsid w:val="003C1459"/>
  </w:style>
  <w:style w:type="numbering" w:customStyle="1" w:styleId="NoList32141">
    <w:name w:val="No List32141"/>
    <w:next w:val="NoList"/>
    <w:uiPriority w:val="99"/>
    <w:semiHidden/>
    <w:unhideWhenUsed/>
    <w:rsid w:val="003C1459"/>
  </w:style>
  <w:style w:type="numbering" w:customStyle="1" w:styleId="NoList841">
    <w:name w:val="No List841"/>
    <w:next w:val="NoList"/>
    <w:uiPriority w:val="99"/>
    <w:semiHidden/>
    <w:unhideWhenUsed/>
    <w:rsid w:val="003C1459"/>
  </w:style>
  <w:style w:type="numbering" w:customStyle="1" w:styleId="NoList941">
    <w:name w:val="No List941"/>
    <w:next w:val="NoList"/>
    <w:uiPriority w:val="99"/>
    <w:semiHidden/>
    <w:unhideWhenUsed/>
    <w:rsid w:val="003C1459"/>
  </w:style>
  <w:style w:type="numbering" w:customStyle="1" w:styleId="NoList8141">
    <w:name w:val="No List8141"/>
    <w:next w:val="NoList"/>
    <w:uiPriority w:val="99"/>
    <w:semiHidden/>
    <w:unhideWhenUsed/>
    <w:rsid w:val="003C1459"/>
  </w:style>
  <w:style w:type="numbering" w:customStyle="1" w:styleId="NoList9131">
    <w:name w:val="No List9131"/>
    <w:next w:val="NoList"/>
    <w:uiPriority w:val="99"/>
    <w:semiHidden/>
    <w:unhideWhenUsed/>
    <w:rsid w:val="003C1459"/>
  </w:style>
  <w:style w:type="numbering" w:customStyle="1" w:styleId="LFO1941">
    <w:name w:val="LFO1941"/>
    <w:basedOn w:val="NoList"/>
    <w:rsid w:val="003C1459"/>
  </w:style>
  <w:style w:type="numbering" w:customStyle="1" w:styleId="NoList1031">
    <w:name w:val="No List1031"/>
    <w:next w:val="NoList"/>
    <w:uiPriority w:val="99"/>
    <w:semiHidden/>
    <w:unhideWhenUsed/>
    <w:rsid w:val="003C1459"/>
  </w:style>
  <w:style w:type="numbering" w:customStyle="1" w:styleId="LFO19131">
    <w:name w:val="LFO19131"/>
    <w:basedOn w:val="NoList"/>
    <w:rsid w:val="003C1459"/>
  </w:style>
  <w:style w:type="numbering" w:customStyle="1" w:styleId="12110">
    <w:name w:val="无列表1211"/>
    <w:next w:val="NoList"/>
    <w:semiHidden/>
    <w:rsid w:val="003C1459"/>
  </w:style>
  <w:style w:type="numbering" w:customStyle="1" w:styleId="12111">
    <w:name w:val="リストなし1211"/>
    <w:next w:val="NoList"/>
    <w:uiPriority w:val="99"/>
    <w:semiHidden/>
    <w:unhideWhenUsed/>
    <w:rsid w:val="003C1459"/>
  </w:style>
  <w:style w:type="numbering" w:customStyle="1" w:styleId="111112">
    <w:name w:val="リストなし11111"/>
    <w:next w:val="NoList"/>
    <w:uiPriority w:val="99"/>
    <w:semiHidden/>
    <w:unhideWhenUsed/>
    <w:rsid w:val="003C1459"/>
  </w:style>
  <w:style w:type="numbering" w:customStyle="1" w:styleId="NoList1311">
    <w:name w:val="No List1311"/>
    <w:next w:val="NoList"/>
    <w:uiPriority w:val="99"/>
    <w:semiHidden/>
    <w:unhideWhenUsed/>
    <w:rsid w:val="003C1459"/>
  </w:style>
  <w:style w:type="numbering" w:customStyle="1" w:styleId="NoList2311">
    <w:name w:val="No List2311"/>
    <w:next w:val="NoList"/>
    <w:uiPriority w:val="99"/>
    <w:semiHidden/>
    <w:unhideWhenUsed/>
    <w:rsid w:val="003C1459"/>
  </w:style>
  <w:style w:type="numbering" w:customStyle="1" w:styleId="NoList3311">
    <w:name w:val="No List3311"/>
    <w:next w:val="NoList"/>
    <w:uiPriority w:val="99"/>
    <w:semiHidden/>
    <w:unhideWhenUsed/>
    <w:rsid w:val="003C1459"/>
  </w:style>
  <w:style w:type="numbering" w:customStyle="1" w:styleId="NoList4311">
    <w:name w:val="No List4311"/>
    <w:next w:val="NoList"/>
    <w:uiPriority w:val="99"/>
    <w:semiHidden/>
    <w:unhideWhenUsed/>
    <w:rsid w:val="003C1459"/>
  </w:style>
  <w:style w:type="numbering" w:customStyle="1" w:styleId="NoList5211">
    <w:name w:val="No List5211"/>
    <w:next w:val="NoList"/>
    <w:uiPriority w:val="99"/>
    <w:semiHidden/>
    <w:unhideWhenUsed/>
    <w:rsid w:val="003C1459"/>
  </w:style>
  <w:style w:type="numbering" w:customStyle="1" w:styleId="NoList6211">
    <w:name w:val="No List6211"/>
    <w:next w:val="NoList"/>
    <w:uiPriority w:val="99"/>
    <w:semiHidden/>
    <w:unhideWhenUsed/>
    <w:rsid w:val="003C1459"/>
  </w:style>
  <w:style w:type="numbering" w:customStyle="1" w:styleId="NoList7211">
    <w:name w:val="No List7211"/>
    <w:next w:val="NoList"/>
    <w:uiPriority w:val="99"/>
    <w:semiHidden/>
    <w:unhideWhenUsed/>
    <w:rsid w:val="003C1459"/>
  </w:style>
  <w:style w:type="numbering" w:customStyle="1" w:styleId="NoList11211">
    <w:name w:val="No List11211"/>
    <w:next w:val="NoList"/>
    <w:uiPriority w:val="99"/>
    <w:semiHidden/>
    <w:unhideWhenUsed/>
    <w:rsid w:val="003C1459"/>
  </w:style>
  <w:style w:type="numbering" w:customStyle="1" w:styleId="NoList21211">
    <w:name w:val="No List21211"/>
    <w:next w:val="NoList"/>
    <w:uiPriority w:val="99"/>
    <w:semiHidden/>
    <w:unhideWhenUsed/>
    <w:rsid w:val="003C1459"/>
  </w:style>
  <w:style w:type="numbering" w:customStyle="1" w:styleId="NoList31211">
    <w:name w:val="No List31211"/>
    <w:next w:val="NoList"/>
    <w:uiPriority w:val="99"/>
    <w:semiHidden/>
    <w:unhideWhenUsed/>
    <w:rsid w:val="003C1459"/>
  </w:style>
  <w:style w:type="numbering" w:customStyle="1" w:styleId="NoList41211">
    <w:name w:val="No List41211"/>
    <w:next w:val="NoList"/>
    <w:uiPriority w:val="99"/>
    <w:semiHidden/>
    <w:unhideWhenUsed/>
    <w:rsid w:val="003C1459"/>
  </w:style>
  <w:style w:type="numbering" w:customStyle="1" w:styleId="NoList51111">
    <w:name w:val="No List51111"/>
    <w:next w:val="NoList"/>
    <w:uiPriority w:val="99"/>
    <w:semiHidden/>
    <w:unhideWhenUsed/>
    <w:rsid w:val="003C1459"/>
  </w:style>
  <w:style w:type="numbering" w:customStyle="1" w:styleId="NoList61111">
    <w:name w:val="No List61111"/>
    <w:next w:val="NoList"/>
    <w:uiPriority w:val="99"/>
    <w:semiHidden/>
    <w:unhideWhenUsed/>
    <w:rsid w:val="003C1459"/>
  </w:style>
  <w:style w:type="numbering" w:customStyle="1" w:styleId="NoList71111">
    <w:name w:val="No List71111"/>
    <w:next w:val="NoList"/>
    <w:uiPriority w:val="99"/>
    <w:semiHidden/>
    <w:unhideWhenUsed/>
    <w:rsid w:val="003C1459"/>
  </w:style>
  <w:style w:type="numbering" w:customStyle="1" w:styleId="NoList81111">
    <w:name w:val="No List81111"/>
    <w:next w:val="NoList"/>
    <w:uiPriority w:val="99"/>
    <w:semiHidden/>
    <w:unhideWhenUsed/>
    <w:rsid w:val="003C1459"/>
  </w:style>
  <w:style w:type="numbering" w:customStyle="1" w:styleId="NoList12211">
    <w:name w:val="No List12211"/>
    <w:next w:val="NoList"/>
    <w:uiPriority w:val="99"/>
    <w:semiHidden/>
    <w:rsid w:val="003C1459"/>
  </w:style>
  <w:style w:type="numbering" w:customStyle="1" w:styleId="NoList111211">
    <w:name w:val="No List111211"/>
    <w:next w:val="NoList"/>
    <w:uiPriority w:val="99"/>
    <w:semiHidden/>
    <w:unhideWhenUsed/>
    <w:rsid w:val="003C1459"/>
  </w:style>
  <w:style w:type="numbering" w:customStyle="1" w:styleId="112110">
    <w:name w:val="无列表11211"/>
    <w:next w:val="NoList"/>
    <w:semiHidden/>
    <w:rsid w:val="003C1459"/>
  </w:style>
  <w:style w:type="numbering" w:customStyle="1" w:styleId="NoList22211">
    <w:name w:val="No List22211"/>
    <w:next w:val="NoList"/>
    <w:uiPriority w:val="99"/>
    <w:semiHidden/>
    <w:unhideWhenUsed/>
    <w:rsid w:val="003C1459"/>
  </w:style>
  <w:style w:type="numbering" w:customStyle="1" w:styleId="NoList32211">
    <w:name w:val="No List32211"/>
    <w:next w:val="NoList"/>
    <w:uiPriority w:val="99"/>
    <w:semiHidden/>
    <w:unhideWhenUsed/>
    <w:rsid w:val="003C1459"/>
  </w:style>
  <w:style w:type="numbering" w:customStyle="1" w:styleId="NoList42111">
    <w:name w:val="No List42111"/>
    <w:next w:val="NoList"/>
    <w:uiPriority w:val="99"/>
    <w:semiHidden/>
    <w:unhideWhenUsed/>
    <w:rsid w:val="003C1459"/>
  </w:style>
  <w:style w:type="numbering" w:customStyle="1" w:styleId="NoList211111">
    <w:name w:val="No List211111"/>
    <w:next w:val="NoList"/>
    <w:uiPriority w:val="99"/>
    <w:semiHidden/>
    <w:unhideWhenUsed/>
    <w:rsid w:val="003C1459"/>
  </w:style>
  <w:style w:type="numbering" w:customStyle="1" w:styleId="NoList311111">
    <w:name w:val="No List311111"/>
    <w:next w:val="NoList"/>
    <w:uiPriority w:val="99"/>
    <w:semiHidden/>
    <w:unhideWhenUsed/>
    <w:rsid w:val="003C1459"/>
  </w:style>
  <w:style w:type="numbering" w:customStyle="1" w:styleId="NoList411111">
    <w:name w:val="No List411111"/>
    <w:next w:val="NoList"/>
    <w:uiPriority w:val="99"/>
    <w:semiHidden/>
    <w:unhideWhenUsed/>
    <w:rsid w:val="003C1459"/>
  </w:style>
  <w:style w:type="numbering" w:customStyle="1" w:styleId="NoList1111111">
    <w:name w:val="No List1111111"/>
    <w:next w:val="NoList"/>
    <w:uiPriority w:val="99"/>
    <w:semiHidden/>
    <w:unhideWhenUsed/>
    <w:rsid w:val="003C1459"/>
  </w:style>
  <w:style w:type="numbering" w:customStyle="1" w:styleId="NoList121111">
    <w:name w:val="No List121111"/>
    <w:next w:val="NoList"/>
    <w:uiPriority w:val="99"/>
    <w:semiHidden/>
    <w:unhideWhenUsed/>
    <w:rsid w:val="003C1459"/>
  </w:style>
  <w:style w:type="numbering" w:customStyle="1" w:styleId="NoList221111">
    <w:name w:val="No List221111"/>
    <w:next w:val="NoList"/>
    <w:uiPriority w:val="99"/>
    <w:semiHidden/>
    <w:unhideWhenUsed/>
    <w:rsid w:val="003C1459"/>
  </w:style>
  <w:style w:type="numbering" w:customStyle="1" w:styleId="NoList321111">
    <w:name w:val="No List321111"/>
    <w:next w:val="NoList"/>
    <w:uiPriority w:val="99"/>
    <w:semiHidden/>
    <w:unhideWhenUsed/>
    <w:rsid w:val="003C1459"/>
  </w:style>
  <w:style w:type="numbering" w:customStyle="1" w:styleId="NoList1411">
    <w:name w:val="No List1411"/>
    <w:next w:val="NoList"/>
    <w:uiPriority w:val="99"/>
    <w:semiHidden/>
    <w:unhideWhenUsed/>
    <w:rsid w:val="003C1459"/>
  </w:style>
  <w:style w:type="numbering" w:customStyle="1" w:styleId="NoList1511">
    <w:name w:val="No List1511"/>
    <w:next w:val="NoList"/>
    <w:uiPriority w:val="99"/>
    <w:semiHidden/>
    <w:unhideWhenUsed/>
    <w:rsid w:val="003C1459"/>
  </w:style>
  <w:style w:type="numbering" w:customStyle="1" w:styleId="NoList2411">
    <w:name w:val="No List2411"/>
    <w:next w:val="NoList"/>
    <w:uiPriority w:val="99"/>
    <w:semiHidden/>
    <w:unhideWhenUsed/>
    <w:rsid w:val="003C1459"/>
  </w:style>
  <w:style w:type="numbering" w:customStyle="1" w:styleId="NoList3411">
    <w:name w:val="No List3411"/>
    <w:next w:val="NoList"/>
    <w:uiPriority w:val="99"/>
    <w:semiHidden/>
    <w:unhideWhenUsed/>
    <w:rsid w:val="003C1459"/>
  </w:style>
  <w:style w:type="numbering" w:customStyle="1" w:styleId="NoList4411">
    <w:name w:val="No List4411"/>
    <w:next w:val="NoList"/>
    <w:uiPriority w:val="99"/>
    <w:semiHidden/>
    <w:unhideWhenUsed/>
    <w:rsid w:val="003C1459"/>
  </w:style>
  <w:style w:type="numbering" w:customStyle="1" w:styleId="NoList5311">
    <w:name w:val="No List5311"/>
    <w:next w:val="NoList"/>
    <w:uiPriority w:val="99"/>
    <w:semiHidden/>
    <w:unhideWhenUsed/>
    <w:rsid w:val="003C1459"/>
  </w:style>
  <w:style w:type="numbering" w:customStyle="1" w:styleId="NoList6311">
    <w:name w:val="No List6311"/>
    <w:next w:val="NoList"/>
    <w:uiPriority w:val="99"/>
    <w:semiHidden/>
    <w:unhideWhenUsed/>
    <w:rsid w:val="003C1459"/>
  </w:style>
  <w:style w:type="numbering" w:customStyle="1" w:styleId="NoList7311">
    <w:name w:val="No List7311"/>
    <w:next w:val="NoList"/>
    <w:uiPriority w:val="99"/>
    <w:semiHidden/>
    <w:unhideWhenUsed/>
    <w:rsid w:val="003C1459"/>
  </w:style>
  <w:style w:type="numbering" w:customStyle="1" w:styleId="NoList8211">
    <w:name w:val="No List8211"/>
    <w:next w:val="NoList"/>
    <w:uiPriority w:val="99"/>
    <w:semiHidden/>
    <w:unhideWhenUsed/>
    <w:rsid w:val="003C1459"/>
  </w:style>
  <w:style w:type="numbering" w:customStyle="1" w:styleId="NoList9211">
    <w:name w:val="No List9211"/>
    <w:next w:val="NoList"/>
    <w:uiPriority w:val="99"/>
    <w:semiHidden/>
    <w:unhideWhenUsed/>
    <w:rsid w:val="003C1459"/>
  </w:style>
  <w:style w:type="numbering" w:customStyle="1" w:styleId="NoList11311">
    <w:name w:val="No List11311"/>
    <w:next w:val="NoList"/>
    <w:uiPriority w:val="99"/>
    <w:semiHidden/>
    <w:unhideWhenUsed/>
    <w:rsid w:val="003C1459"/>
  </w:style>
  <w:style w:type="numbering" w:customStyle="1" w:styleId="NoList21311">
    <w:name w:val="No List21311"/>
    <w:next w:val="NoList"/>
    <w:uiPriority w:val="99"/>
    <w:semiHidden/>
    <w:unhideWhenUsed/>
    <w:rsid w:val="003C1459"/>
  </w:style>
  <w:style w:type="numbering" w:customStyle="1" w:styleId="NoList31311">
    <w:name w:val="No List31311"/>
    <w:next w:val="NoList"/>
    <w:uiPriority w:val="99"/>
    <w:semiHidden/>
    <w:unhideWhenUsed/>
    <w:rsid w:val="003C1459"/>
  </w:style>
  <w:style w:type="numbering" w:customStyle="1" w:styleId="NoList41311">
    <w:name w:val="No List41311"/>
    <w:next w:val="NoList"/>
    <w:uiPriority w:val="99"/>
    <w:semiHidden/>
    <w:unhideWhenUsed/>
    <w:rsid w:val="003C1459"/>
  </w:style>
  <w:style w:type="numbering" w:customStyle="1" w:styleId="NoList51211">
    <w:name w:val="No List51211"/>
    <w:next w:val="NoList"/>
    <w:uiPriority w:val="99"/>
    <w:semiHidden/>
    <w:unhideWhenUsed/>
    <w:rsid w:val="003C1459"/>
  </w:style>
  <w:style w:type="numbering" w:customStyle="1" w:styleId="NoList61211">
    <w:name w:val="No List61211"/>
    <w:next w:val="NoList"/>
    <w:uiPriority w:val="99"/>
    <w:semiHidden/>
    <w:unhideWhenUsed/>
    <w:rsid w:val="003C1459"/>
  </w:style>
  <w:style w:type="numbering" w:customStyle="1" w:styleId="NoList71211">
    <w:name w:val="No List71211"/>
    <w:next w:val="NoList"/>
    <w:uiPriority w:val="99"/>
    <w:semiHidden/>
    <w:unhideWhenUsed/>
    <w:rsid w:val="003C1459"/>
  </w:style>
  <w:style w:type="numbering" w:customStyle="1" w:styleId="NoList81211">
    <w:name w:val="No List81211"/>
    <w:next w:val="NoList"/>
    <w:uiPriority w:val="99"/>
    <w:semiHidden/>
    <w:unhideWhenUsed/>
    <w:rsid w:val="003C1459"/>
  </w:style>
  <w:style w:type="numbering" w:customStyle="1" w:styleId="NoList91111">
    <w:name w:val="No List91111"/>
    <w:next w:val="NoList"/>
    <w:uiPriority w:val="99"/>
    <w:semiHidden/>
    <w:unhideWhenUsed/>
    <w:rsid w:val="003C1459"/>
  </w:style>
  <w:style w:type="numbering" w:customStyle="1" w:styleId="NoList10111">
    <w:name w:val="No List10111"/>
    <w:next w:val="NoList"/>
    <w:uiPriority w:val="99"/>
    <w:semiHidden/>
    <w:unhideWhenUsed/>
    <w:rsid w:val="003C1459"/>
  </w:style>
  <w:style w:type="numbering" w:customStyle="1" w:styleId="NoList12311">
    <w:name w:val="No List12311"/>
    <w:next w:val="NoList"/>
    <w:uiPriority w:val="99"/>
    <w:semiHidden/>
    <w:rsid w:val="003C1459"/>
  </w:style>
  <w:style w:type="numbering" w:customStyle="1" w:styleId="NoList111311">
    <w:name w:val="No List111311"/>
    <w:next w:val="NoList"/>
    <w:uiPriority w:val="99"/>
    <w:semiHidden/>
    <w:unhideWhenUsed/>
    <w:rsid w:val="003C1459"/>
  </w:style>
  <w:style w:type="numbering" w:customStyle="1" w:styleId="13110">
    <w:name w:val="无列表1311"/>
    <w:next w:val="NoList"/>
    <w:semiHidden/>
    <w:rsid w:val="003C1459"/>
  </w:style>
  <w:style w:type="numbering" w:customStyle="1" w:styleId="13111">
    <w:name w:val="リストなし1311"/>
    <w:next w:val="NoList"/>
    <w:uiPriority w:val="99"/>
    <w:semiHidden/>
    <w:unhideWhenUsed/>
    <w:rsid w:val="003C1459"/>
  </w:style>
  <w:style w:type="numbering" w:customStyle="1" w:styleId="113110">
    <w:name w:val="无列表11311"/>
    <w:next w:val="NoList"/>
    <w:semiHidden/>
    <w:rsid w:val="003C1459"/>
  </w:style>
  <w:style w:type="numbering" w:customStyle="1" w:styleId="112111">
    <w:name w:val="リストなし11211"/>
    <w:next w:val="NoList"/>
    <w:uiPriority w:val="99"/>
    <w:semiHidden/>
    <w:unhideWhenUsed/>
    <w:rsid w:val="003C1459"/>
  </w:style>
  <w:style w:type="numbering" w:customStyle="1" w:styleId="NoList22311">
    <w:name w:val="No List22311"/>
    <w:next w:val="NoList"/>
    <w:uiPriority w:val="99"/>
    <w:semiHidden/>
    <w:unhideWhenUsed/>
    <w:rsid w:val="003C1459"/>
  </w:style>
  <w:style w:type="numbering" w:customStyle="1" w:styleId="NoList32311">
    <w:name w:val="No List32311"/>
    <w:next w:val="NoList"/>
    <w:uiPriority w:val="99"/>
    <w:semiHidden/>
    <w:unhideWhenUsed/>
    <w:rsid w:val="003C1459"/>
  </w:style>
  <w:style w:type="numbering" w:customStyle="1" w:styleId="NoList42211">
    <w:name w:val="No List42211"/>
    <w:next w:val="NoList"/>
    <w:uiPriority w:val="99"/>
    <w:semiHidden/>
    <w:unhideWhenUsed/>
    <w:rsid w:val="003C1459"/>
  </w:style>
  <w:style w:type="numbering" w:customStyle="1" w:styleId="NoList211211">
    <w:name w:val="No List211211"/>
    <w:next w:val="NoList"/>
    <w:uiPriority w:val="99"/>
    <w:semiHidden/>
    <w:unhideWhenUsed/>
    <w:rsid w:val="003C1459"/>
  </w:style>
  <w:style w:type="numbering" w:customStyle="1" w:styleId="NoList311211">
    <w:name w:val="No List311211"/>
    <w:next w:val="NoList"/>
    <w:uiPriority w:val="99"/>
    <w:semiHidden/>
    <w:unhideWhenUsed/>
    <w:rsid w:val="003C1459"/>
  </w:style>
  <w:style w:type="numbering" w:customStyle="1" w:styleId="NoList411211">
    <w:name w:val="No List411211"/>
    <w:next w:val="NoList"/>
    <w:uiPriority w:val="99"/>
    <w:semiHidden/>
    <w:unhideWhenUsed/>
    <w:rsid w:val="003C1459"/>
  </w:style>
  <w:style w:type="numbering" w:customStyle="1" w:styleId="111211">
    <w:name w:val="无列表111211"/>
    <w:next w:val="NoList"/>
    <w:semiHidden/>
    <w:rsid w:val="003C1459"/>
  </w:style>
  <w:style w:type="numbering" w:customStyle="1" w:styleId="NoList1111211">
    <w:name w:val="No List1111211"/>
    <w:next w:val="NoList"/>
    <w:uiPriority w:val="99"/>
    <w:semiHidden/>
    <w:unhideWhenUsed/>
    <w:rsid w:val="003C1459"/>
  </w:style>
  <w:style w:type="numbering" w:customStyle="1" w:styleId="NoList121211">
    <w:name w:val="No List121211"/>
    <w:next w:val="NoList"/>
    <w:uiPriority w:val="99"/>
    <w:semiHidden/>
    <w:unhideWhenUsed/>
    <w:rsid w:val="003C1459"/>
  </w:style>
  <w:style w:type="numbering" w:customStyle="1" w:styleId="NoList221211">
    <w:name w:val="No List221211"/>
    <w:next w:val="NoList"/>
    <w:uiPriority w:val="99"/>
    <w:semiHidden/>
    <w:unhideWhenUsed/>
    <w:rsid w:val="003C1459"/>
  </w:style>
  <w:style w:type="numbering" w:customStyle="1" w:styleId="NoList321211">
    <w:name w:val="No List321211"/>
    <w:next w:val="NoList"/>
    <w:uiPriority w:val="99"/>
    <w:semiHidden/>
    <w:unhideWhenUsed/>
    <w:rsid w:val="003C1459"/>
  </w:style>
  <w:style w:type="numbering" w:customStyle="1" w:styleId="NoList1611">
    <w:name w:val="No List1611"/>
    <w:next w:val="NoList"/>
    <w:uiPriority w:val="99"/>
    <w:semiHidden/>
    <w:unhideWhenUsed/>
    <w:rsid w:val="003C1459"/>
  </w:style>
  <w:style w:type="numbering" w:customStyle="1" w:styleId="NoList1711">
    <w:name w:val="No List1711"/>
    <w:next w:val="NoList"/>
    <w:uiPriority w:val="99"/>
    <w:semiHidden/>
    <w:unhideWhenUsed/>
    <w:rsid w:val="003C1459"/>
  </w:style>
  <w:style w:type="numbering" w:customStyle="1" w:styleId="NoList2511">
    <w:name w:val="No List2511"/>
    <w:next w:val="NoList"/>
    <w:uiPriority w:val="99"/>
    <w:semiHidden/>
    <w:unhideWhenUsed/>
    <w:rsid w:val="003C1459"/>
  </w:style>
  <w:style w:type="numbering" w:customStyle="1" w:styleId="NoList3511">
    <w:name w:val="No List3511"/>
    <w:next w:val="NoList"/>
    <w:uiPriority w:val="99"/>
    <w:semiHidden/>
    <w:unhideWhenUsed/>
    <w:rsid w:val="003C1459"/>
  </w:style>
  <w:style w:type="numbering" w:customStyle="1" w:styleId="NoList4511">
    <w:name w:val="No List4511"/>
    <w:next w:val="NoList"/>
    <w:uiPriority w:val="99"/>
    <w:semiHidden/>
    <w:unhideWhenUsed/>
    <w:rsid w:val="003C1459"/>
  </w:style>
  <w:style w:type="numbering" w:customStyle="1" w:styleId="NoList5411">
    <w:name w:val="No List5411"/>
    <w:next w:val="NoList"/>
    <w:uiPriority w:val="99"/>
    <w:semiHidden/>
    <w:unhideWhenUsed/>
    <w:rsid w:val="003C1459"/>
  </w:style>
  <w:style w:type="numbering" w:customStyle="1" w:styleId="NoList6411">
    <w:name w:val="No List6411"/>
    <w:next w:val="NoList"/>
    <w:uiPriority w:val="99"/>
    <w:semiHidden/>
    <w:unhideWhenUsed/>
    <w:rsid w:val="003C1459"/>
  </w:style>
  <w:style w:type="numbering" w:customStyle="1" w:styleId="NoList7411">
    <w:name w:val="No List7411"/>
    <w:next w:val="NoList"/>
    <w:uiPriority w:val="99"/>
    <w:semiHidden/>
    <w:unhideWhenUsed/>
    <w:rsid w:val="003C1459"/>
  </w:style>
  <w:style w:type="numbering" w:customStyle="1" w:styleId="NoList8311">
    <w:name w:val="No List8311"/>
    <w:next w:val="NoList"/>
    <w:uiPriority w:val="99"/>
    <w:semiHidden/>
    <w:unhideWhenUsed/>
    <w:rsid w:val="003C1459"/>
  </w:style>
  <w:style w:type="numbering" w:customStyle="1" w:styleId="NoList9311">
    <w:name w:val="No List9311"/>
    <w:next w:val="NoList"/>
    <w:uiPriority w:val="99"/>
    <w:semiHidden/>
    <w:unhideWhenUsed/>
    <w:rsid w:val="003C1459"/>
  </w:style>
  <w:style w:type="numbering" w:customStyle="1" w:styleId="NoList11411">
    <w:name w:val="No List11411"/>
    <w:next w:val="NoList"/>
    <w:uiPriority w:val="99"/>
    <w:semiHidden/>
    <w:unhideWhenUsed/>
    <w:rsid w:val="003C1459"/>
  </w:style>
  <w:style w:type="numbering" w:customStyle="1" w:styleId="NoList21411">
    <w:name w:val="No List21411"/>
    <w:next w:val="NoList"/>
    <w:uiPriority w:val="99"/>
    <w:semiHidden/>
    <w:unhideWhenUsed/>
    <w:rsid w:val="003C1459"/>
  </w:style>
  <w:style w:type="numbering" w:customStyle="1" w:styleId="NoList31411">
    <w:name w:val="No List31411"/>
    <w:next w:val="NoList"/>
    <w:uiPriority w:val="99"/>
    <w:semiHidden/>
    <w:unhideWhenUsed/>
    <w:rsid w:val="003C1459"/>
  </w:style>
  <w:style w:type="numbering" w:customStyle="1" w:styleId="NoList41411">
    <w:name w:val="No List41411"/>
    <w:next w:val="NoList"/>
    <w:uiPriority w:val="99"/>
    <w:semiHidden/>
    <w:unhideWhenUsed/>
    <w:rsid w:val="003C1459"/>
  </w:style>
  <w:style w:type="numbering" w:customStyle="1" w:styleId="NoList51311">
    <w:name w:val="No List51311"/>
    <w:next w:val="NoList"/>
    <w:uiPriority w:val="99"/>
    <w:semiHidden/>
    <w:unhideWhenUsed/>
    <w:rsid w:val="003C1459"/>
  </w:style>
  <w:style w:type="numbering" w:customStyle="1" w:styleId="NoList61311">
    <w:name w:val="No List61311"/>
    <w:next w:val="NoList"/>
    <w:uiPriority w:val="99"/>
    <w:semiHidden/>
    <w:unhideWhenUsed/>
    <w:rsid w:val="003C1459"/>
  </w:style>
  <w:style w:type="numbering" w:customStyle="1" w:styleId="NoList71311">
    <w:name w:val="No List71311"/>
    <w:next w:val="NoList"/>
    <w:uiPriority w:val="99"/>
    <w:semiHidden/>
    <w:unhideWhenUsed/>
    <w:rsid w:val="003C1459"/>
  </w:style>
  <w:style w:type="numbering" w:customStyle="1" w:styleId="NoList81311">
    <w:name w:val="No List81311"/>
    <w:next w:val="NoList"/>
    <w:uiPriority w:val="99"/>
    <w:semiHidden/>
    <w:unhideWhenUsed/>
    <w:rsid w:val="003C1459"/>
  </w:style>
  <w:style w:type="numbering" w:customStyle="1" w:styleId="NoList91211">
    <w:name w:val="No List91211"/>
    <w:next w:val="NoList"/>
    <w:uiPriority w:val="99"/>
    <w:semiHidden/>
    <w:unhideWhenUsed/>
    <w:rsid w:val="003C1459"/>
  </w:style>
  <w:style w:type="numbering" w:customStyle="1" w:styleId="LFO19311">
    <w:name w:val="LFO19311"/>
    <w:basedOn w:val="NoList"/>
    <w:rsid w:val="003C1459"/>
  </w:style>
  <w:style w:type="numbering" w:customStyle="1" w:styleId="NoList10211">
    <w:name w:val="No List10211"/>
    <w:next w:val="NoList"/>
    <w:uiPriority w:val="99"/>
    <w:semiHidden/>
    <w:unhideWhenUsed/>
    <w:rsid w:val="003C1459"/>
  </w:style>
  <w:style w:type="numbering" w:customStyle="1" w:styleId="LFO191211">
    <w:name w:val="LFO191211"/>
    <w:basedOn w:val="NoList"/>
    <w:rsid w:val="003C1459"/>
  </w:style>
  <w:style w:type="numbering" w:customStyle="1" w:styleId="NoList12411">
    <w:name w:val="No List12411"/>
    <w:next w:val="NoList"/>
    <w:uiPriority w:val="99"/>
    <w:semiHidden/>
    <w:rsid w:val="003C1459"/>
  </w:style>
  <w:style w:type="numbering" w:customStyle="1" w:styleId="NoList111411">
    <w:name w:val="No List111411"/>
    <w:next w:val="NoList"/>
    <w:uiPriority w:val="99"/>
    <w:semiHidden/>
    <w:unhideWhenUsed/>
    <w:rsid w:val="003C1459"/>
  </w:style>
  <w:style w:type="numbering" w:customStyle="1" w:styleId="14110">
    <w:name w:val="无列表1411"/>
    <w:next w:val="NoList"/>
    <w:semiHidden/>
    <w:rsid w:val="003C1459"/>
  </w:style>
  <w:style w:type="numbering" w:customStyle="1" w:styleId="14111">
    <w:name w:val="リストなし1411"/>
    <w:next w:val="NoList"/>
    <w:uiPriority w:val="99"/>
    <w:semiHidden/>
    <w:unhideWhenUsed/>
    <w:rsid w:val="003C1459"/>
  </w:style>
  <w:style w:type="numbering" w:customStyle="1" w:styleId="114110">
    <w:name w:val="无列表11411"/>
    <w:next w:val="NoList"/>
    <w:semiHidden/>
    <w:rsid w:val="003C1459"/>
  </w:style>
  <w:style w:type="numbering" w:customStyle="1" w:styleId="113111">
    <w:name w:val="リストなし11311"/>
    <w:next w:val="NoList"/>
    <w:uiPriority w:val="99"/>
    <w:semiHidden/>
    <w:unhideWhenUsed/>
    <w:rsid w:val="003C1459"/>
  </w:style>
  <w:style w:type="numbering" w:customStyle="1" w:styleId="NoList22411">
    <w:name w:val="No List22411"/>
    <w:next w:val="NoList"/>
    <w:uiPriority w:val="99"/>
    <w:semiHidden/>
    <w:unhideWhenUsed/>
    <w:rsid w:val="003C1459"/>
  </w:style>
  <w:style w:type="numbering" w:customStyle="1" w:styleId="NoList32411">
    <w:name w:val="No List32411"/>
    <w:next w:val="NoList"/>
    <w:uiPriority w:val="99"/>
    <w:semiHidden/>
    <w:unhideWhenUsed/>
    <w:rsid w:val="003C1459"/>
  </w:style>
  <w:style w:type="numbering" w:customStyle="1" w:styleId="NoList42311">
    <w:name w:val="No List42311"/>
    <w:next w:val="NoList"/>
    <w:uiPriority w:val="99"/>
    <w:semiHidden/>
    <w:unhideWhenUsed/>
    <w:rsid w:val="003C1459"/>
  </w:style>
  <w:style w:type="numbering" w:customStyle="1" w:styleId="NoList211311">
    <w:name w:val="No List211311"/>
    <w:next w:val="NoList"/>
    <w:uiPriority w:val="99"/>
    <w:semiHidden/>
    <w:unhideWhenUsed/>
    <w:rsid w:val="003C1459"/>
  </w:style>
  <w:style w:type="numbering" w:customStyle="1" w:styleId="NoList311311">
    <w:name w:val="No List311311"/>
    <w:next w:val="NoList"/>
    <w:uiPriority w:val="99"/>
    <w:semiHidden/>
    <w:unhideWhenUsed/>
    <w:rsid w:val="003C1459"/>
  </w:style>
  <w:style w:type="numbering" w:customStyle="1" w:styleId="NoList411311">
    <w:name w:val="No List411311"/>
    <w:next w:val="NoList"/>
    <w:uiPriority w:val="99"/>
    <w:semiHidden/>
    <w:unhideWhenUsed/>
    <w:rsid w:val="003C1459"/>
  </w:style>
  <w:style w:type="numbering" w:customStyle="1" w:styleId="111311">
    <w:name w:val="无列表111311"/>
    <w:next w:val="NoList"/>
    <w:semiHidden/>
    <w:rsid w:val="003C1459"/>
  </w:style>
  <w:style w:type="numbering" w:customStyle="1" w:styleId="NoList1111311">
    <w:name w:val="No List1111311"/>
    <w:next w:val="NoList"/>
    <w:uiPriority w:val="99"/>
    <w:semiHidden/>
    <w:unhideWhenUsed/>
    <w:rsid w:val="003C1459"/>
  </w:style>
  <w:style w:type="numbering" w:customStyle="1" w:styleId="NoList121311">
    <w:name w:val="No List121311"/>
    <w:next w:val="NoList"/>
    <w:uiPriority w:val="99"/>
    <w:semiHidden/>
    <w:unhideWhenUsed/>
    <w:rsid w:val="003C1459"/>
  </w:style>
  <w:style w:type="numbering" w:customStyle="1" w:styleId="NoList221311">
    <w:name w:val="No List221311"/>
    <w:next w:val="NoList"/>
    <w:uiPriority w:val="99"/>
    <w:semiHidden/>
    <w:unhideWhenUsed/>
    <w:rsid w:val="003C1459"/>
  </w:style>
  <w:style w:type="numbering" w:customStyle="1" w:styleId="NoList321311">
    <w:name w:val="No List321311"/>
    <w:next w:val="NoList"/>
    <w:uiPriority w:val="99"/>
    <w:semiHidden/>
    <w:unhideWhenUsed/>
    <w:rsid w:val="003C1459"/>
  </w:style>
  <w:style w:type="table" w:customStyle="1" w:styleId="TableGrid701">
    <w:name w:val="Table Grid701"/>
    <w:basedOn w:val="TableNormal"/>
    <w:next w:val="TableGrid"/>
    <w:qFormat/>
    <w:rsid w:val="003C145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C1459"/>
  </w:style>
  <w:style w:type="numbering" w:customStyle="1" w:styleId="LFO196">
    <w:name w:val="LFO196"/>
    <w:basedOn w:val="NoList"/>
    <w:rsid w:val="003C1459"/>
  </w:style>
  <w:style w:type="numbering" w:customStyle="1" w:styleId="NoList20">
    <w:name w:val="No List20"/>
    <w:next w:val="NoList"/>
    <w:uiPriority w:val="99"/>
    <w:semiHidden/>
    <w:unhideWhenUsed/>
    <w:rsid w:val="003C1459"/>
  </w:style>
  <w:style w:type="numbering" w:customStyle="1" w:styleId="NoList117">
    <w:name w:val="No List117"/>
    <w:next w:val="NoList"/>
    <w:uiPriority w:val="99"/>
    <w:semiHidden/>
    <w:unhideWhenUsed/>
    <w:rsid w:val="003C1459"/>
  </w:style>
  <w:style w:type="numbering" w:customStyle="1" w:styleId="NoList28">
    <w:name w:val="No List28"/>
    <w:next w:val="NoList"/>
    <w:uiPriority w:val="99"/>
    <w:semiHidden/>
    <w:unhideWhenUsed/>
    <w:rsid w:val="003C1459"/>
  </w:style>
  <w:style w:type="numbering" w:customStyle="1" w:styleId="NoList38">
    <w:name w:val="No List38"/>
    <w:next w:val="NoList"/>
    <w:uiPriority w:val="99"/>
    <w:semiHidden/>
    <w:unhideWhenUsed/>
    <w:rsid w:val="003C1459"/>
  </w:style>
  <w:style w:type="numbering" w:customStyle="1" w:styleId="NoList48">
    <w:name w:val="No List48"/>
    <w:next w:val="NoList"/>
    <w:uiPriority w:val="99"/>
    <w:semiHidden/>
    <w:unhideWhenUsed/>
    <w:rsid w:val="003C1459"/>
  </w:style>
  <w:style w:type="numbering" w:customStyle="1" w:styleId="NoList57">
    <w:name w:val="No List57"/>
    <w:next w:val="NoList"/>
    <w:uiPriority w:val="99"/>
    <w:semiHidden/>
    <w:unhideWhenUsed/>
    <w:rsid w:val="003C1459"/>
  </w:style>
  <w:style w:type="numbering" w:customStyle="1" w:styleId="NoList118">
    <w:name w:val="No List118"/>
    <w:next w:val="NoList"/>
    <w:uiPriority w:val="99"/>
    <w:semiHidden/>
    <w:unhideWhenUsed/>
    <w:rsid w:val="003C1459"/>
  </w:style>
  <w:style w:type="numbering" w:customStyle="1" w:styleId="NoList217">
    <w:name w:val="No List217"/>
    <w:next w:val="NoList"/>
    <w:uiPriority w:val="99"/>
    <w:semiHidden/>
    <w:unhideWhenUsed/>
    <w:rsid w:val="003C1459"/>
  </w:style>
  <w:style w:type="numbering" w:customStyle="1" w:styleId="NoList317">
    <w:name w:val="No List317"/>
    <w:next w:val="NoList"/>
    <w:uiPriority w:val="99"/>
    <w:semiHidden/>
    <w:unhideWhenUsed/>
    <w:rsid w:val="003C1459"/>
  </w:style>
  <w:style w:type="numbering" w:customStyle="1" w:styleId="NoList417">
    <w:name w:val="No List417"/>
    <w:next w:val="NoList"/>
    <w:uiPriority w:val="99"/>
    <w:semiHidden/>
    <w:unhideWhenUsed/>
    <w:rsid w:val="003C1459"/>
  </w:style>
  <w:style w:type="numbering" w:customStyle="1" w:styleId="NoList67">
    <w:name w:val="No List67"/>
    <w:next w:val="NoList"/>
    <w:uiPriority w:val="99"/>
    <w:semiHidden/>
    <w:unhideWhenUsed/>
    <w:rsid w:val="003C1459"/>
  </w:style>
  <w:style w:type="numbering" w:customStyle="1" w:styleId="171">
    <w:name w:val="无列表17"/>
    <w:next w:val="NoList"/>
    <w:semiHidden/>
    <w:rsid w:val="003C1459"/>
  </w:style>
  <w:style w:type="numbering" w:customStyle="1" w:styleId="172">
    <w:name w:val="リストなし17"/>
    <w:next w:val="NoList"/>
    <w:uiPriority w:val="99"/>
    <w:semiHidden/>
    <w:unhideWhenUsed/>
    <w:rsid w:val="003C1459"/>
  </w:style>
  <w:style w:type="numbering" w:customStyle="1" w:styleId="1170">
    <w:name w:val="无列表117"/>
    <w:next w:val="NoList"/>
    <w:semiHidden/>
    <w:rsid w:val="003C1459"/>
  </w:style>
  <w:style w:type="numbering" w:customStyle="1" w:styleId="1161">
    <w:name w:val="リストなし116"/>
    <w:next w:val="NoList"/>
    <w:uiPriority w:val="99"/>
    <w:semiHidden/>
    <w:unhideWhenUsed/>
    <w:rsid w:val="003C1459"/>
  </w:style>
  <w:style w:type="numbering" w:customStyle="1" w:styleId="NoList1117">
    <w:name w:val="No List1117"/>
    <w:next w:val="NoList"/>
    <w:uiPriority w:val="99"/>
    <w:semiHidden/>
    <w:unhideWhenUsed/>
    <w:rsid w:val="003C1459"/>
  </w:style>
  <w:style w:type="numbering" w:customStyle="1" w:styleId="NoList77">
    <w:name w:val="No List77"/>
    <w:next w:val="NoList"/>
    <w:uiPriority w:val="99"/>
    <w:semiHidden/>
    <w:unhideWhenUsed/>
    <w:rsid w:val="003C1459"/>
  </w:style>
  <w:style w:type="numbering" w:customStyle="1" w:styleId="NoList127">
    <w:name w:val="No List127"/>
    <w:next w:val="NoList"/>
    <w:uiPriority w:val="99"/>
    <w:semiHidden/>
    <w:unhideWhenUsed/>
    <w:rsid w:val="003C1459"/>
  </w:style>
  <w:style w:type="numbering" w:customStyle="1" w:styleId="NoList227">
    <w:name w:val="No List227"/>
    <w:next w:val="NoList"/>
    <w:uiPriority w:val="99"/>
    <w:semiHidden/>
    <w:unhideWhenUsed/>
    <w:rsid w:val="003C1459"/>
  </w:style>
  <w:style w:type="numbering" w:customStyle="1" w:styleId="NoList327">
    <w:name w:val="No List327"/>
    <w:next w:val="NoList"/>
    <w:uiPriority w:val="99"/>
    <w:semiHidden/>
    <w:unhideWhenUsed/>
    <w:rsid w:val="003C1459"/>
  </w:style>
  <w:style w:type="numbering" w:customStyle="1" w:styleId="NoList426">
    <w:name w:val="No List426"/>
    <w:next w:val="NoList"/>
    <w:uiPriority w:val="99"/>
    <w:semiHidden/>
    <w:unhideWhenUsed/>
    <w:rsid w:val="003C1459"/>
  </w:style>
  <w:style w:type="numbering" w:customStyle="1" w:styleId="NoList516">
    <w:name w:val="No List516"/>
    <w:next w:val="NoList"/>
    <w:uiPriority w:val="99"/>
    <w:semiHidden/>
    <w:unhideWhenUsed/>
    <w:rsid w:val="003C1459"/>
  </w:style>
  <w:style w:type="numbering" w:customStyle="1" w:styleId="NoList2116">
    <w:name w:val="No List2116"/>
    <w:next w:val="NoList"/>
    <w:uiPriority w:val="99"/>
    <w:semiHidden/>
    <w:unhideWhenUsed/>
    <w:rsid w:val="003C1459"/>
  </w:style>
  <w:style w:type="numbering" w:customStyle="1" w:styleId="NoList3116">
    <w:name w:val="No List3116"/>
    <w:next w:val="NoList"/>
    <w:uiPriority w:val="99"/>
    <w:semiHidden/>
    <w:unhideWhenUsed/>
    <w:rsid w:val="003C1459"/>
  </w:style>
  <w:style w:type="numbering" w:customStyle="1" w:styleId="NoList4116">
    <w:name w:val="No List4116"/>
    <w:next w:val="NoList"/>
    <w:uiPriority w:val="99"/>
    <w:semiHidden/>
    <w:unhideWhenUsed/>
    <w:rsid w:val="003C1459"/>
  </w:style>
  <w:style w:type="numbering" w:customStyle="1" w:styleId="NoList616">
    <w:name w:val="No List616"/>
    <w:next w:val="NoList"/>
    <w:uiPriority w:val="99"/>
    <w:semiHidden/>
    <w:unhideWhenUsed/>
    <w:rsid w:val="003C1459"/>
  </w:style>
  <w:style w:type="numbering" w:customStyle="1" w:styleId="1116">
    <w:name w:val="无列表1116"/>
    <w:next w:val="NoList"/>
    <w:semiHidden/>
    <w:rsid w:val="003C1459"/>
  </w:style>
  <w:style w:type="numbering" w:customStyle="1" w:styleId="NoList11116">
    <w:name w:val="No List11116"/>
    <w:next w:val="NoList"/>
    <w:uiPriority w:val="99"/>
    <w:semiHidden/>
    <w:unhideWhenUsed/>
    <w:rsid w:val="003C1459"/>
  </w:style>
  <w:style w:type="numbering" w:customStyle="1" w:styleId="NoList716">
    <w:name w:val="No List716"/>
    <w:next w:val="NoList"/>
    <w:uiPriority w:val="99"/>
    <w:semiHidden/>
    <w:unhideWhenUsed/>
    <w:rsid w:val="003C1459"/>
  </w:style>
  <w:style w:type="numbering" w:customStyle="1" w:styleId="NoList1216">
    <w:name w:val="No List1216"/>
    <w:next w:val="NoList"/>
    <w:uiPriority w:val="99"/>
    <w:semiHidden/>
    <w:unhideWhenUsed/>
    <w:rsid w:val="003C1459"/>
  </w:style>
  <w:style w:type="numbering" w:customStyle="1" w:styleId="NoList2216">
    <w:name w:val="No List2216"/>
    <w:next w:val="NoList"/>
    <w:uiPriority w:val="99"/>
    <w:semiHidden/>
    <w:unhideWhenUsed/>
    <w:rsid w:val="003C1459"/>
  </w:style>
  <w:style w:type="numbering" w:customStyle="1" w:styleId="NoList3216">
    <w:name w:val="No List3216"/>
    <w:next w:val="NoList"/>
    <w:uiPriority w:val="99"/>
    <w:semiHidden/>
    <w:unhideWhenUsed/>
    <w:rsid w:val="003C1459"/>
  </w:style>
  <w:style w:type="numbering" w:customStyle="1" w:styleId="NoList86">
    <w:name w:val="No List86"/>
    <w:next w:val="NoList"/>
    <w:uiPriority w:val="99"/>
    <w:semiHidden/>
    <w:unhideWhenUsed/>
    <w:rsid w:val="003C1459"/>
  </w:style>
  <w:style w:type="numbering" w:customStyle="1" w:styleId="NoList133">
    <w:name w:val="No List133"/>
    <w:next w:val="NoList"/>
    <w:uiPriority w:val="99"/>
    <w:semiHidden/>
    <w:unhideWhenUsed/>
    <w:rsid w:val="003C1459"/>
  </w:style>
  <w:style w:type="numbering" w:customStyle="1" w:styleId="NoList233">
    <w:name w:val="No List233"/>
    <w:next w:val="NoList"/>
    <w:uiPriority w:val="99"/>
    <w:semiHidden/>
    <w:unhideWhenUsed/>
    <w:rsid w:val="003C1459"/>
  </w:style>
  <w:style w:type="numbering" w:customStyle="1" w:styleId="NoList333">
    <w:name w:val="No List333"/>
    <w:next w:val="NoList"/>
    <w:uiPriority w:val="99"/>
    <w:semiHidden/>
    <w:unhideWhenUsed/>
    <w:rsid w:val="003C1459"/>
  </w:style>
  <w:style w:type="numbering" w:customStyle="1" w:styleId="NoList433">
    <w:name w:val="No List433"/>
    <w:next w:val="NoList"/>
    <w:uiPriority w:val="99"/>
    <w:semiHidden/>
    <w:unhideWhenUsed/>
    <w:rsid w:val="003C1459"/>
  </w:style>
  <w:style w:type="numbering" w:customStyle="1" w:styleId="NoList523">
    <w:name w:val="No List523"/>
    <w:next w:val="NoList"/>
    <w:uiPriority w:val="99"/>
    <w:semiHidden/>
    <w:unhideWhenUsed/>
    <w:rsid w:val="003C1459"/>
  </w:style>
  <w:style w:type="numbering" w:customStyle="1" w:styleId="NoList623">
    <w:name w:val="No List623"/>
    <w:next w:val="NoList"/>
    <w:uiPriority w:val="99"/>
    <w:semiHidden/>
    <w:unhideWhenUsed/>
    <w:rsid w:val="003C1459"/>
  </w:style>
  <w:style w:type="numbering" w:customStyle="1" w:styleId="NoList723">
    <w:name w:val="No List723"/>
    <w:next w:val="NoList"/>
    <w:uiPriority w:val="99"/>
    <w:semiHidden/>
    <w:unhideWhenUsed/>
    <w:rsid w:val="003C1459"/>
  </w:style>
  <w:style w:type="numbering" w:customStyle="1" w:styleId="NoList816">
    <w:name w:val="No List816"/>
    <w:next w:val="NoList"/>
    <w:uiPriority w:val="99"/>
    <w:semiHidden/>
    <w:unhideWhenUsed/>
    <w:rsid w:val="003C1459"/>
  </w:style>
  <w:style w:type="numbering" w:customStyle="1" w:styleId="NoList96">
    <w:name w:val="No List96"/>
    <w:next w:val="NoList"/>
    <w:uiPriority w:val="99"/>
    <w:semiHidden/>
    <w:unhideWhenUsed/>
    <w:rsid w:val="003C1459"/>
  </w:style>
  <w:style w:type="numbering" w:customStyle="1" w:styleId="NoList1123">
    <w:name w:val="No List1123"/>
    <w:next w:val="NoList"/>
    <w:uiPriority w:val="99"/>
    <w:semiHidden/>
    <w:unhideWhenUsed/>
    <w:rsid w:val="003C1459"/>
  </w:style>
  <w:style w:type="numbering" w:customStyle="1" w:styleId="NoList2123">
    <w:name w:val="No List2123"/>
    <w:next w:val="NoList"/>
    <w:uiPriority w:val="99"/>
    <w:semiHidden/>
    <w:unhideWhenUsed/>
    <w:rsid w:val="003C1459"/>
  </w:style>
  <w:style w:type="numbering" w:customStyle="1" w:styleId="NoList3123">
    <w:name w:val="No List3123"/>
    <w:next w:val="NoList"/>
    <w:uiPriority w:val="99"/>
    <w:semiHidden/>
    <w:unhideWhenUsed/>
    <w:rsid w:val="003C1459"/>
  </w:style>
  <w:style w:type="numbering" w:customStyle="1" w:styleId="NoList4123">
    <w:name w:val="No List4123"/>
    <w:next w:val="NoList"/>
    <w:uiPriority w:val="99"/>
    <w:semiHidden/>
    <w:unhideWhenUsed/>
    <w:rsid w:val="003C1459"/>
  </w:style>
  <w:style w:type="numbering" w:customStyle="1" w:styleId="NoList5113">
    <w:name w:val="No List5113"/>
    <w:next w:val="NoList"/>
    <w:uiPriority w:val="99"/>
    <w:semiHidden/>
    <w:unhideWhenUsed/>
    <w:rsid w:val="003C1459"/>
  </w:style>
  <w:style w:type="numbering" w:customStyle="1" w:styleId="NoList6113">
    <w:name w:val="No List6113"/>
    <w:next w:val="NoList"/>
    <w:uiPriority w:val="99"/>
    <w:semiHidden/>
    <w:unhideWhenUsed/>
    <w:rsid w:val="003C1459"/>
  </w:style>
  <w:style w:type="numbering" w:customStyle="1" w:styleId="NoList7113">
    <w:name w:val="No List7113"/>
    <w:next w:val="NoList"/>
    <w:uiPriority w:val="99"/>
    <w:semiHidden/>
    <w:unhideWhenUsed/>
    <w:rsid w:val="003C1459"/>
  </w:style>
  <w:style w:type="numbering" w:customStyle="1" w:styleId="NoList8113">
    <w:name w:val="No List8113"/>
    <w:next w:val="NoList"/>
    <w:uiPriority w:val="99"/>
    <w:semiHidden/>
    <w:unhideWhenUsed/>
    <w:rsid w:val="003C1459"/>
  </w:style>
  <w:style w:type="numbering" w:customStyle="1" w:styleId="NoList915">
    <w:name w:val="No List915"/>
    <w:next w:val="NoList"/>
    <w:uiPriority w:val="99"/>
    <w:semiHidden/>
    <w:unhideWhenUsed/>
    <w:rsid w:val="003C1459"/>
  </w:style>
  <w:style w:type="numbering" w:customStyle="1" w:styleId="LFO197">
    <w:name w:val="LFO197"/>
    <w:basedOn w:val="NoList"/>
    <w:rsid w:val="003C1459"/>
  </w:style>
  <w:style w:type="numbering" w:customStyle="1" w:styleId="NoList105">
    <w:name w:val="No List105"/>
    <w:next w:val="NoList"/>
    <w:uiPriority w:val="99"/>
    <w:semiHidden/>
    <w:unhideWhenUsed/>
    <w:rsid w:val="003C1459"/>
  </w:style>
  <w:style w:type="numbering" w:customStyle="1" w:styleId="LFO1915">
    <w:name w:val="LFO1915"/>
    <w:basedOn w:val="NoList"/>
    <w:rsid w:val="003C1459"/>
  </w:style>
  <w:style w:type="numbering" w:customStyle="1" w:styleId="NoList1223">
    <w:name w:val="No List1223"/>
    <w:next w:val="NoList"/>
    <w:uiPriority w:val="99"/>
    <w:semiHidden/>
    <w:rsid w:val="003C1459"/>
  </w:style>
  <w:style w:type="numbering" w:customStyle="1" w:styleId="NoList11123">
    <w:name w:val="No List11123"/>
    <w:next w:val="NoList"/>
    <w:uiPriority w:val="99"/>
    <w:semiHidden/>
    <w:unhideWhenUsed/>
    <w:rsid w:val="003C1459"/>
  </w:style>
  <w:style w:type="numbering" w:customStyle="1" w:styleId="1230">
    <w:name w:val="无列表123"/>
    <w:next w:val="NoList"/>
    <w:semiHidden/>
    <w:rsid w:val="003C1459"/>
  </w:style>
  <w:style w:type="numbering" w:customStyle="1" w:styleId="1231">
    <w:name w:val="リストなし123"/>
    <w:next w:val="NoList"/>
    <w:uiPriority w:val="99"/>
    <w:semiHidden/>
    <w:unhideWhenUsed/>
    <w:rsid w:val="003C1459"/>
  </w:style>
  <w:style w:type="numbering" w:customStyle="1" w:styleId="1123">
    <w:name w:val="无列表1123"/>
    <w:next w:val="NoList"/>
    <w:semiHidden/>
    <w:rsid w:val="003C1459"/>
  </w:style>
  <w:style w:type="numbering" w:customStyle="1" w:styleId="11130">
    <w:name w:val="リストなし1113"/>
    <w:next w:val="NoList"/>
    <w:uiPriority w:val="99"/>
    <w:semiHidden/>
    <w:unhideWhenUsed/>
    <w:rsid w:val="003C1459"/>
  </w:style>
  <w:style w:type="numbering" w:customStyle="1" w:styleId="NoList2223">
    <w:name w:val="No List2223"/>
    <w:next w:val="NoList"/>
    <w:uiPriority w:val="99"/>
    <w:semiHidden/>
    <w:unhideWhenUsed/>
    <w:rsid w:val="003C1459"/>
  </w:style>
  <w:style w:type="numbering" w:customStyle="1" w:styleId="NoList3223">
    <w:name w:val="No List3223"/>
    <w:next w:val="NoList"/>
    <w:uiPriority w:val="99"/>
    <w:semiHidden/>
    <w:unhideWhenUsed/>
    <w:rsid w:val="003C1459"/>
  </w:style>
  <w:style w:type="numbering" w:customStyle="1" w:styleId="NoList4213">
    <w:name w:val="No List4213"/>
    <w:next w:val="NoList"/>
    <w:uiPriority w:val="99"/>
    <w:semiHidden/>
    <w:unhideWhenUsed/>
    <w:rsid w:val="003C1459"/>
  </w:style>
  <w:style w:type="numbering" w:customStyle="1" w:styleId="NoList21113">
    <w:name w:val="No List21113"/>
    <w:next w:val="NoList"/>
    <w:uiPriority w:val="99"/>
    <w:semiHidden/>
    <w:unhideWhenUsed/>
    <w:rsid w:val="003C1459"/>
  </w:style>
  <w:style w:type="numbering" w:customStyle="1" w:styleId="NoList31113">
    <w:name w:val="No List31113"/>
    <w:next w:val="NoList"/>
    <w:uiPriority w:val="99"/>
    <w:semiHidden/>
    <w:unhideWhenUsed/>
    <w:rsid w:val="003C1459"/>
  </w:style>
  <w:style w:type="numbering" w:customStyle="1" w:styleId="NoList41113">
    <w:name w:val="No List41113"/>
    <w:next w:val="NoList"/>
    <w:uiPriority w:val="99"/>
    <w:semiHidden/>
    <w:unhideWhenUsed/>
    <w:rsid w:val="003C1459"/>
  </w:style>
  <w:style w:type="numbering" w:customStyle="1" w:styleId="11113">
    <w:name w:val="无列表11113"/>
    <w:next w:val="NoList"/>
    <w:semiHidden/>
    <w:rsid w:val="003C1459"/>
  </w:style>
  <w:style w:type="numbering" w:customStyle="1" w:styleId="NoList111113">
    <w:name w:val="No List111113"/>
    <w:next w:val="NoList"/>
    <w:uiPriority w:val="99"/>
    <w:semiHidden/>
    <w:unhideWhenUsed/>
    <w:rsid w:val="003C1459"/>
  </w:style>
  <w:style w:type="numbering" w:customStyle="1" w:styleId="NoList12113">
    <w:name w:val="No List12113"/>
    <w:next w:val="NoList"/>
    <w:uiPriority w:val="99"/>
    <w:semiHidden/>
    <w:unhideWhenUsed/>
    <w:rsid w:val="003C1459"/>
  </w:style>
  <w:style w:type="numbering" w:customStyle="1" w:styleId="NoList22113">
    <w:name w:val="No List22113"/>
    <w:next w:val="NoList"/>
    <w:uiPriority w:val="99"/>
    <w:semiHidden/>
    <w:unhideWhenUsed/>
    <w:rsid w:val="003C1459"/>
  </w:style>
  <w:style w:type="numbering" w:customStyle="1" w:styleId="NoList32113">
    <w:name w:val="No List32113"/>
    <w:next w:val="NoList"/>
    <w:uiPriority w:val="99"/>
    <w:semiHidden/>
    <w:unhideWhenUsed/>
    <w:rsid w:val="003C1459"/>
  </w:style>
  <w:style w:type="numbering" w:customStyle="1" w:styleId="NoList143">
    <w:name w:val="No List143"/>
    <w:next w:val="NoList"/>
    <w:uiPriority w:val="99"/>
    <w:semiHidden/>
    <w:unhideWhenUsed/>
    <w:rsid w:val="003C1459"/>
  </w:style>
  <w:style w:type="numbering" w:customStyle="1" w:styleId="NoList153">
    <w:name w:val="No List153"/>
    <w:next w:val="NoList"/>
    <w:uiPriority w:val="99"/>
    <w:semiHidden/>
    <w:unhideWhenUsed/>
    <w:rsid w:val="003C1459"/>
  </w:style>
  <w:style w:type="numbering" w:customStyle="1" w:styleId="NoList243">
    <w:name w:val="No List243"/>
    <w:next w:val="NoList"/>
    <w:uiPriority w:val="99"/>
    <w:semiHidden/>
    <w:unhideWhenUsed/>
    <w:rsid w:val="003C1459"/>
  </w:style>
  <w:style w:type="numbering" w:customStyle="1" w:styleId="NoList343">
    <w:name w:val="No List343"/>
    <w:next w:val="NoList"/>
    <w:uiPriority w:val="99"/>
    <w:semiHidden/>
    <w:unhideWhenUsed/>
    <w:rsid w:val="003C1459"/>
  </w:style>
  <w:style w:type="numbering" w:customStyle="1" w:styleId="NoList443">
    <w:name w:val="No List443"/>
    <w:next w:val="NoList"/>
    <w:uiPriority w:val="99"/>
    <w:semiHidden/>
    <w:unhideWhenUsed/>
    <w:rsid w:val="003C1459"/>
  </w:style>
  <w:style w:type="numbering" w:customStyle="1" w:styleId="NoList533">
    <w:name w:val="No List533"/>
    <w:next w:val="NoList"/>
    <w:uiPriority w:val="99"/>
    <w:semiHidden/>
    <w:unhideWhenUsed/>
    <w:rsid w:val="003C1459"/>
  </w:style>
  <w:style w:type="numbering" w:customStyle="1" w:styleId="NoList633">
    <w:name w:val="No List633"/>
    <w:next w:val="NoList"/>
    <w:uiPriority w:val="99"/>
    <w:semiHidden/>
    <w:unhideWhenUsed/>
    <w:rsid w:val="003C1459"/>
  </w:style>
  <w:style w:type="numbering" w:customStyle="1" w:styleId="NoList733">
    <w:name w:val="No List733"/>
    <w:next w:val="NoList"/>
    <w:uiPriority w:val="99"/>
    <w:semiHidden/>
    <w:unhideWhenUsed/>
    <w:rsid w:val="003C1459"/>
  </w:style>
  <w:style w:type="numbering" w:customStyle="1" w:styleId="NoList823">
    <w:name w:val="No List823"/>
    <w:next w:val="NoList"/>
    <w:uiPriority w:val="99"/>
    <w:semiHidden/>
    <w:unhideWhenUsed/>
    <w:rsid w:val="003C1459"/>
  </w:style>
  <w:style w:type="numbering" w:customStyle="1" w:styleId="NoList923">
    <w:name w:val="No List923"/>
    <w:next w:val="NoList"/>
    <w:uiPriority w:val="99"/>
    <w:semiHidden/>
    <w:unhideWhenUsed/>
    <w:rsid w:val="003C1459"/>
  </w:style>
  <w:style w:type="numbering" w:customStyle="1" w:styleId="NoList1133">
    <w:name w:val="No List1133"/>
    <w:next w:val="NoList"/>
    <w:uiPriority w:val="99"/>
    <w:semiHidden/>
    <w:unhideWhenUsed/>
    <w:rsid w:val="003C1459"/>
  </w:style>
  <w:style w:type="numbering" w:customStyle="1" w:styleId="NoList2133">
    <w:name w:val="No List2133"/>
    <w:next w:val="NoList"/>
    <w:uiPriority w:val="99"/>
    <w:semiHidden/>
    <w:unhideWhenUsed/>
    <w:rsid w:val="003C1459"/>
  </w:style>
  <w:style w:type="numbering" w:customStyle="1" w:styleId="NoList3133">
    <w:name w:val="No List3133"/>
    <w:next w:val="NoList"/>
    <w:uiPriority w:val="99"/>
    <w:semiHidden/>
    <w:unhideWhenUsed/>
    <w:rsid w:val="003C1459"/>
  </w:style>
  <w:style w:type="numbering" w:customStyle="1" w:styleId="NoList4133">
    <w:name w:val="No List4133"/>
    <w:next w:val="NoList"/>
    <w:uiPriority w:val="99"/>
    <w:semiHidden/>
    <w:unhideWhenUsed/>
    <w:rsid w:val="003C1459"/>
  </w:style>
  <w:style w:type="numbering" w:customStyle="1" w:styleId="NoList5123">
    <w:name w:val="No List5123"/>
    <w:next w:val="NoList"/>
    <w:uiPriority w:val="99"/>
    <w:semiHidden/>
    <w:unhideWhenUsed/>
    <w:rsid w:val="003C1459"/>
  </w:style>
  <w:style w:type="numbering" w:customStyle="1" w:styleId="NoList6123">
    <w:name w:val="No List6123"/>
    <w:next w:val="NoList"/>
    <w:uiPriority w:val="99"/>
    <w:semiHidden/>
    <w:unhideWhenUsed/>
    <w:rsid w:val="003C1459"/>
  </w:style>
  <w:style w:type="numbering" w:customStyle="1" w:styleId="NoList7123">
    <w:name w:val="No List7123"/>
    <w:next w:val="NoList"/>
    <w:uiPriority w:val="99"/>
    <w:semiHidden/>
    <w:unhideWhenUsed/>
    <w:rsid w:val="003C1459"/>
  </w:style>
  <w:style w:type="numbering" w:customStyle="1" w:styleId="NoList8123">
    <w:name w:val="No List8123"/>
    <w:next w:val="NoList"/>
    <w:uiPriority w:val="99"/>
    <w:semiHidden/>
    <w:unhideWhenUsed/>
    <w:rsid w:val="003C1459"/>
  </w:style>
  <w:style w:type="numbering" w:customStyle="1" w:styleId="NoList9113">
    <w:name w:val="No List9113"/>
    <w:next w:val="NoList"/>
    <w:uiPriority w:val="99"/>
    <w:semiHidden/>
    <w:unhideWhenUsed/>
    <w:rsid w:val="003C1459"/>
  </w:style>
  <w:style w:type="numbering" w:customStyle="1" w:styleId="LFO1923">
    <w:name w:val="LFO1923"/>
    <w:basedOn w:val="NoList"/>
    <w:rsid w:val="003C1459"/>
  </w:style>
  <w:style w:type="numbering" w:customStyle="1" w:styleId="NoList1013">
    <w:name w:val="No List1013"/>
    <w:next w:val="NoList"/>
    <w:uiPriority w:val="99"/>
    <w:semiHidden/>
    <w:unhideWhenUsed/>
    <w:rsid w:val="003C1459"/>
  </w:style>
  <w:style w:type="numbering" w:customStyle="1" w:styleId="LFO19113">
    <w:name w:val="LFO19113"/>
    <w:basedOn w:val="NoList"/>
    <w:rsid w:val="003C1459"/>
  </w:style>
  <w:style w:type="numbering" w:customStyle="1" w:styleId="NoList1233">
    <w:name w:val="No List1233"/>
    <w:next w:val="NoList"/>
    <w:uiPriority w:val="99"/>
    <w:semiHidden/>
    <w:rsid w:val="003C1459"/>
  </w:style>
  <w:style w:type="numbering" w:customStyle="1" w:styleId="NoList11133">
    <w:name w:val="No List11133"/>
    <w:next w:val="NoList"/>
    <w:uiPriority w:val="99"/>
    <w:semiHidden/>
    <w:unhideWhenUsed/>
    <w:rsid w:val="003C1459"/>
  </w:style>
  <w:style w:type="numbering" w:customStyle="1" w:styleId="1330">
    <w:name w:val="无列表133"/>
    <w:next w:val="NoList"/>
    <w:semiHidden/>
    <w:rsid w:val="003C1459"/>
  </w:style>
  <w:style w:type="numbering" w:customStyle="1" w:styleId="1331">
    <w:name w:val="リストなし133"/>
    <w:next w:val="NoList"/>
    <w:uiPriority w:val="99"/>
    <w:semiHidden/>
    <w:unhideWhenUsed/>
    <w:rsid w:val="003C1459"/>
  </w:style>
  <w:style w:type="numbering" w:customStyle="1" w:styleId="1133">
    <w:name w:val="无列表1133"/>
    <w:next w:val="NoList"/>
    <w:semiHidden/>
    <w:rsid w:val="003C1459"/>
  </w:style>
  <w:style w:type="numbering" w:customStyle="1" w:styleId="11230">
    <w:name w:val="リストなし1123"/>
    <w:next w:val="NoList"/>
    <w:uiPriority w:val="99"/>
    <w:semiHidden/>
    <w:unhideWhenUsed/>
    <w:rsid w:val="003C1459"/>
  </w:style>
  <w:style w:type="numbering" w:customStyle="1" w:styleId="NoList2233">
    <w:name w:val="No List2233"/>
    <w:next w:val="NoList"/>
    <w:uiPriority w:val="99"/>
    <w:semiHidden/>
    <w:unhideWhenUsed/>
    <w:rsid w:val="003C1459"/>
  </w:style>
  <w:style w:type="numbering" w:customStyle="1" w:styleId="NoList3233">
    <w:name w:val="No List3233"/>
    <w:next w:val="NoList"/>
    <w:uiPriority w:val="99"/>
    <w:semiHidden/>
    <w:unhideWhenUsed/>
    <w:rsid w:val="003C1459"/>
  </w:style>
  <w:style w:type="numbering" w:customStyle="1" w:styleId="NoList4223">
    <w:name w:val="No List4223"/>
    <w:next w:val="NoList"/>
    <w:uiPriority w:val="99"/>
    <w:semiHidden/>
    <w:unhideWhenUsed/>
    <w:rsid w:val="003C1459"/>
  </w:style>
  <w:style w:type="numbering" w:customStyle="1" w:styleId="NoList21123">
    <w:name w:val="No List21123"/>
    <w:next w:val="NoList"/>
    <w:uiPriority w:val="99"/>
    <w:semiHidden/>
    <w:unhideWhenUsed/>
    <w:rsid w:val="003C1459"/>
  </w:style>
  <w:style w:type="numbering" w:customStyle="1" w:styleId="NoList31123">
    <w:name w:val="No List31123"/>
    <w:next w:val="NoList"/>
    <w:uiPriority w:val="99"/>
    <w:semiHidden/>
    <w:unhideWhenUsed/>
    <w:rsid w:val="003C1459"/>
  </w:style>
  <w:style w:type="numbering" w:customStyle="1" w:styleId="NoList41123">
    <w:name w:val="No List41123"/>
    <w:next w:val="NoList"/>
    <w:uiPriority w:val="99"/>
    <w:semiHidden/>
    <w:unhideWhenUsed/>
    <w:rsid w:val="003C1459"/>
  </w:style>
  <w:style w:type="numbering" w:customStyle="1" w:styleId="111230">
    <w:name w:val="无列表11123"/>
    <w:next w:val="NoList"/>
    <w:semiHidden/>
    <w:rsid w:val="003C1459"/>
  </w:style>
  <w:style w:type="numbering" w:customStyle="1" w:styleId="NoList111123">
    <w:name w:val="No List111123"/>
    <w:next w:val="NoList"/>
    <w:uiPriority w:val="99"/>
    <w:semiHidden/>
    <w:unhideWhenUsed/>
    <w:rsid w:val="003C1459"/>
  </w:style>
  <w:style w:type="numbering" w:customStyle="1" w:styleId="NoList12123">
    <w:name w:val="No List12123"/>
    <w:next w:val="NoList"/>
    <w:uiPriority w:val="99"/>
    <w:semiHidden/>
    <w:unhideWhenUsed/>
    <w:rsid w:val="003C1459"/>
  </w:style>
  <w:style w:type="numbering" w:customStyle="1" w:styleId="NoList22123">
    <w:name w:val="No List22123"/>
    <w:next w:val="NoList"/>
    <w:uiPriority w:val="99"/>
    <w:semiHidden/>
    <w:unhideWhenUsed/>
    <w:rsid w:val="003C1459"/>
  </w:style>
  <w:style w:type="numbering" w:customStyle="1" w:styleId="NoList32123">
    <w:name w:val="No List32123"/>
    <w:next w:val="NoList"/>
    <w:uiPriority w:val="99"/>
    <w:semiHidden/>
    <w:unhideWhenUsed/>
    <w:rsid w:val="003C1459"/>
  </w:style>
  <w:style w:type="numbering" w:customStyle="1" w:styleId="NoList163">
    <w:name w:val="No List163"/>
    <w:next w:val="NoList"/>
    <w:uiPriority w:val="99"/>
    <w:semiHidden/>
    <w:unhideWhenUsed/>
    <w:rsid w:val="003C1459"/>
  </w:style>
  <w:style w:type="numbering" w:customStyle="1" w:styleId="NoList173">
    <w:name w:val="No List173"/>
    <w:next w:val="NoList"/>
    <w:uiPriority w:val="99"/>
    <w:semiHidden/>
    <w:unhideWhenUsed/>
    <w:rsid w:val="003C1459"/>
  </w:style>
  <w:style w:type="numbering" w:customStyle="1" w:styleId="NoList253">
    <w:name w:val="No List253"/>
    <w:next w:val="NoList"/>
    <w:uiPriority w:val="99"/>
    <w:semiHidden/>
    <w:unhideWhenUsed/>
    <w:rsid w:val="003C1459"/>
  </w:style>
  <w:style w:type="numbering" w:customStyle="1" w:styleId="NoList353">
    <w:name w:val="No List353"/>
    <w:next w:val="NoList"/>
    <w:uiPriority w:val="99"/>
    <w:semiHidden/>
    <w:unhideWhenUsed/>
    <w:rsid w:val="003C1459"/>
  </w:style>
  <w:style w:type="numbering" w:customStyle="1" w:styleId="NoList453">
    <w:name w:val="No List453"/>
    <w:next w:val="NoList"/>
    <w:uiPriority w:val="99"/>
    <w:semiHidden/>
    <w:unhideWhenUsed/>
    <w:rsid w:val="003C1459"/>
  </w:style>
  <w:style w:type="numbering" w:customStyle="1" w:styleId="NoList543">
    <w:name w:val="No List543"/>
    <w:next w:val="NoList"/>
    <w:uiPriority w:val="99"/>
    <w:semiHidden/>
    <w:unhideWhenUsed/>
    <w:rsid w:val="003C1459"/>
  </w:style>
  <w:style w:type="numbering" w:customStyle="1" w:styleId="NoList643">
    <w:name w:val="No List643"/>
    <w:next w:val="NoList"/>
    <w:uiPriority w:val="99"/>
    <w:semiHidden/>
    <w:unhideWhenUsed/>
    <w:rsid w:val="003C1459"/>
  </w:style>
  <w:style w:type="numbering" w:customStyle="1" w:styleId="NoList743">
    <w:name w:val="No List743"/>
    <w:next w:val="NoList"/>
    <w:uiPriority w:val="99"/>
    <w:semiHidden/>
    <w:unhideWhenUsed/>
    <w:rsid w:val="003C1459"/>
  </w:style>
  <w:style w:type="numbering" w:customStyle="1" w:styleId="NoList833">
    <w:name w:val="No List833"/>
    <w:next w:val="NoList"/>
    <w:uiPriority w:val="99"/>
    <w:semiHidden/>
    <w:unhideWhenUsed/>
    <w:rsid w:val="003C1459"/>
  </w:style>
  <w:style w:type="numbering" w:customStyle="1" w:styleId="NoList933">
    <w:name w:val="No List933"/>
    <w:next w:val="NoList"/>
    <w:uiPriority w:val="99"/>
    <w:semiHidden/>
    <w:unhideWhenUsed/>
    <w:rsid w:val="003C1459"/>
  </w:style>
  <w:style w:type="numbering" w:customStyle="1" w:styleId="NoList1143">
    <w:name w:val="No List1143"/>
    <w:next w:val="NoList"/>
    <w:uiPriority w:val="99"/>
    <w:semiHidden/>
    <w:unhideWhenUsed/>
    <w:rsid w:val="003C1459"/>
  </w:style>
  <w:style w:type="numbering" w:customStyle="1" w:styleId="NoList2143">
    <w:name w:val="No List2143"/>
    <w:next w:val="NoList"/>
    <w:uiPriority w:val="99"/>
    <w:semiHidden/>
    <w:unhideWhenUsed/>
    <w:rsid w:val="003C1459"/>
  </w:style>
  <w:style w:type="numbering" w:customStyle="1" w:styleId="NoList3143">
    <w:name w:val="No List3143"/>
    <w:next w:val="NoList"/>
    <w:uiPriority w:val="99"/>
    <w:semiHidden/>
    <w:unhideWhenUsed/>
    <w:rsid w:val="003C1459"/>
  </w:style>
  <w:style w:type="numbering" w:customStyle="1" w:styleId="NoList4143">
    <w:name w:val="No List4143"/>
    <w:next w:val="NoList"/>
    <w:uiPriority w:val="99"/>
    <w:semiHidden/>
    <w:unhideWhenUsed/>
    <w:rsid w:val="003C1459"/>
  </w:style>
  <w:style w:type="numbering" w:customStyle="1" w:styleId="NoList5133">
    <w:name w:val="No List5133"/>
    <w:next w:val="NoList"/>
    <w:uiPriority w:val="99"/>
    <w:semiHidden/>
    <w:unhideWhenUsed/>
    <w:rsid w:val="003C1459"/>
  </w:style>
  <w:style w:type="numbering" w:customStyle="1" w:styleId="NoList6133">
    <w:name w:val="No List6133"/>
    <w:next w:val="NoList"/>
    <w:uiPriority w:val="99"/>
    <w:semiHidden/>
    <w:unhideWhenUsed/>
    <w:rsid w:val="003C1459"/>
  </w:style>
  <w:style w:type="numbering" w:customStyle="1" w:styleId="NoList7133">
    <w:name w:val="No List7133"/>
    <w:next w:val="NoList"/>
    <w:uiPriority w:val="99"/>
    <w:semiHidden/>
    <w:unhideWhenUsed/>
    <w:rsid w:val="003C1459"/>
  </w:style>
  <w:style w:type="numbering" w:customStyle="1" w:styleId="NoList8133">
    <w:name w:val="No List8133"/>
    <w:next w:val="NoList"/>
    <w:uiPriority w:val="99"/>
    <w:semiHidden/>
    <w:unhideWhenUsed/>
    <w:rsid w:val="003C1459"/>
  </w:style>
  <w:style w:type="numbering" w:customStyle="1" w:styleId="NoList9123">
    <w:name w:val="No List9123"/>
    <w:next w:val="NoList"/>
    <w:uiPriority w:val="99"/>
    <w:semiHidden/>
    <w:unhideWhenUsed/>
    <w:rsid w:val="003C1459"/>
  </w:style>
  <w:style w:type="numbering" w:customStyle="1" w:styleId="LFO1933">
    <w:name w:val="LFO1933"/>
    <w:basedOn w:val="NoList"/>
    <w:rsid w:val="003C1459"/>
  </w:style>
  <w:style w:type="numbering" w:customStyle="1" w:styleId="NoList1023">
    <w:name w:val="No List1023"/>
    <w:next w:val="NoList"/>
    <w:uiPriority w:val="99"/>
    <w:semiHidden/>
    <w:unhideWhenUsed/>
    <w:rsid w:val="003C1459"/>
  </w:style>
  <w:style w:type="numbering" w:customStyle="1" w:styleId="LFO19123">
    <w:name w:val="LFO19123"/>
    <w:basedOn w:val="NoList"/>
    <w:rsid w:val="003C1459"/>
  </w:style>
  <w:style w:type="numbering" w:customStyle="1" w:styleId="NoList1243">
    <w:name w:val="No List1243"/>
    <w:next w:val="NoList"/>
    <w:uiPriority w:val="99"/>
    <w:semiHidden/>
    <w:rsid w:val="003C1459"/>
  </w:style>
  <w:style w:type="numbering" w:customStyle="1" w:styleId="NoList11143">
    <w:name w:val="No List11143"/>
    <w:next w:val="NoList"/>
    <w:uiPriority w:val="99"/>
    <w:semiHidden/>
    <w:unhideWhenUsed/>
    <w:rsid w:val="003C1459"/>
  </w:style>
  <w:style w:type="numbering" w:customStyle="1" w:styleId="143">
    <w:name w:val="无列表143"/>
    <w:next w:val="NoList"/>
    <w:semiHidden/>
    <w:rsid w:val="003C1459"/>
  </w:style>
  <w:style w:type="numbering" w:customStyle="1" w:styleId="1430">
    <w:name w:val="リストなし143"/>
    <w:next w:val="NoList"/>
    <w:uiPriority w:val="99"/>
    <w:semiHidden/>
    <w:unhideWhenUsed/>
    <w:rsid w:val="003C1459"/>
  </w:style>
  <w:style w:type="numbering" w:customStyle="1" w:styleId="1143">
    <w:name w:val="无列表1143"/>
    <w:next w:val="NoList"/>
    <w:semiHidden/>
    <w:rsid w:val="003C1459"/>
  </w:style>
  <w:style w:type="numbering" w:customStyle="1" w:styleId="11330">
    <w:name w:val="リストなし1133"/>
    <w:next w:val="NoList"/>
    <w:uiPriority w:val="99"/>
    <w:semiHidden/>
    <w:unhideWhenUsed/>
    <w:rsid w:val="003C1459"/>
  </w:style>
  <w:style w:type="numbering" w:customStyle="1" w:styleId="NoList2243">
    <w:name w:val="No List2243"/>
    <w:next w:val="NoList"/>
    <w:uiPriority w:val="99"/>
    <w:semiHidden/>
    <w:unhideWhenUsed/>
    <w:rsid w:val="003C1459"/>
  </w:style>
  <w:style w:type="numbering" w:customStyle="1" w:styleId="NoList3243">
    <w:name w:val="No List3243"/>
    <w:next w:val="NoList"/>
    <w:uiPriority w:val="99"/>
    <w:semiHidden/>
    <w:unhideWhenUsed/>
    <w:rsid w:val="003C1459"/>
  </w:style>
  <w:style w:type="numbering" w:customStyle="1" w:styleId="NoList4233">
    <w:name w:val="No List4233"/>
    <w:next w:val="NoList"/>
    <w:uiPriority w:val="99"/>
    <w:semiHidden/>
    <w:unhideWhenUsed/>
    <w:rsid w:val="003C1459"/>
  </w:style>
  <w:style w:type="numbering" w:customStyle="1" w:styleId="NoList21133">
    <w:name w:val="No List21133"/>
    <w:next w:val="NoList"/>
    <w:uiPriority w:val="99"/>
    <w:semiHidden/>
    <w:unhideWhenUsed/>
    <w:rsid w:val="003C1459"/>
  </w:style>
  <w:style w:type="numbering" w:customStyle="1" w:styleId="NoList31133">
    <w:name w:val="No List31133"/>
    <w:next w:val="NoList"/>
    <w:uiPriority w:val="99"/>
    <w:semiHidden/>
    <w:unhideWhenUsed/>
    <w:rsid w:val="003C1459"/>
  </w:style>
  <w:style w:type="numbering" w:customStyle="1" w:styleId="NoList41133">
    <w:name w:val="No List41133"/>
    <w:next w:val="NoList"/>
    <w:uiPriority w:val="99"/>
    <w:semiHidden/>
    <w:unhideWhenUsed/>
    <w:rsid w:val="003C1459"/>
  </w:style>
  <w:style w:type="numbering" w:customStyle="1" w:styleId="11133">
    <w:name w:val="无列表11133"/>
    <w:next w:val="NoList"/>
    <w:semiHidden/>
    <w:rsid w:val="003C1459"/>
  </w:style>
  <w:style w:type="numbering" w:customStyle="1" w:styleId="NoList111133">
    <w:name w:val="No List111133"/>
    <w:next w:val="NoList"/>
    <w:uiPriority w:val="99"/>
    <w:semiHidden/>
    <w:unhideWhenUsed/>
    <w:rsid w:val="003C1459"/>
  </w:style>
  <w:style w:type="numbering" w:customStyle="1" w:styleId="NoList12133">
    <w:name w:val="No List12133"/>
    <w:next w:val="NoList"/>
    <w:uiPriority w:val="99"/>
    <w:semiHidden/>
    <w:unhideWhenUsed/>
    <w:rsid w:val="003C1459"/>
  </w:style>
  <w:style w:type="numbering" w:customStyle="1" w:styleId="NoList22133">
    <w:name w:val="No List22133"/>
    <w:next w:val="NoList"/>
    <w:uiPriority w:val="99"/>
    <w:semiHidden/>
    <w:unhideWhenUsed/>
    <w:rsid w:val="003C1459"/>
  </w:style>
  <w:style w:type="numbering" w:customStyle="1" w:styleId="NoList32133">
    <w:name w:val="No List32133"/>
    <w:next w:val="NoList"/>
    <w:uiPriority w:val="99"/>
    <w:semiHidden/>
    <w:unhideWhenUsed/>
    <w:rsid w:val="003C1459"/>
  </w:style>
  <w:style w:type="table" w:customStyle="1" w:styleId="TableClassic224">
    <w:name w:val="Table Classic 2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3C1459"/>
  </w:style>
  <w:style w:type="table" w:customStyle="1" w:styleId="TableGrid172">
    <w:name w:val="Table Grid172"/>
    <w:basedOn w:val="TableNormal"/>
    <w:next w:val="TableGrid"/>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3C1459"/>
  </w:style>
  <w:style w:type="numbering" w:customStyle="1" w:styleId="1521">
    <w:name w:val="リストなし152"/>
    <w:next w:val="NoList"/>
    <w:uiPriority w:val="99"/>
    <w:semiHidden/>
    <w:unhideWhenUsed/>
    <w:rsid w:val="003C1459"/>
  </w:style>
  <w:style w:type="table" w:customStyle="1" w:styleId="TableClassic231">
    <w:name w:val="Table Classic 23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3C1459"/>
  </w:style>
  <w:style w:type="numbering" w:customStyle="1" w:styleId="1152">
    <w:name w:val="无列表1152"/>
    <w:next w:val="NoList"/>
    <w:semiHidden/>
    <w:rsid w:val="003C1459"/>
  </w:style>
  <w:style w:type="numbering" w:customStyle="1" w:styleId="11420">
    <w:name w:val="リストなし1142"/>
    <w:next w:val="NoList"/>
    <w:uiPriority w:val="99"/>
    <w:semiHidden/>
    <w:unhideWhenUsed/>
    <w:rsid w:val="003C1459"/>
  </w:style>
  <w:style w:type="table" w:customStyle="1" w:styleId="TableClassic2124">
    <w:name w:val="Table Classic 21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3C1459"/>
  </w:style>
  <w:style w:type="numbering" w:customStyle="1" w:styleId="NoList362">
    <w:name w:val="No List362"/>
    <w:next w:val="NoList"/>
    <w:uiPriority w:val="99"/>
    <w:semiHidden/>
    <w:unhideWhenUsed/>
    <w:rsid w:val="003C1459"/>
  </w:style>
  <w:style w:type="numbering" w:customStyle="1" w:styleId="NoList1152">
    <w:name w:val="No List1152"/>
    <w:next w:val="NoList"/>
    <w:uiPriority w:val="99"/>
    <w:semiHidden/>
    <w:unhideWhenUsed/>
    <w:rsid w:val="003C1459"/>
  </w:style>
  <w:style w:type="numbering" w:customStyle="1" w:styleId="NoList462">
    <w:name w:val="No List462"/>
    <w:next w:val="NoList"/>
    <w:uiPriority w:val="99"/>
    <w:semiHidden/>
    <w:unhideWhenUsed/>
    <w:rsid w:val="003C1459"/>
  </w:style>
  <w:style w:type="numbering" w:customStyle="1" w:styleId="NoList552">
    <w:name w:val="No List552"/>
    <w:next w:val="NoList"/>
    <w:uiPriority w:val="99"/>
    <w:semiHidden/>
    <w:unhideWhenUsed/>
    <w:rsid w:val="003C1459"/>
  </w:style>
  <w:style w:type="numbering" w:customStyle="1" w:styleId="NoList11152">
    <w:name w:val="No List11152"/>
    <w:next w:val="NoList"/>
    <w:uiPriority w:val="99"/>
    <w:semiHidden/>
    <w:unhideWhenUsed/>
    <w:rsid w:val="003C1459"/>
  </w:style>
  <w:style w:type="numbering" w:customStyle="1" w:styleId="NoList2152">
    <w:name w:val="No List2152"/>
    <w:next w:val="NoList"/>
    <w:uiPriority w:val="99"/>
    <w:semiHidden/>
    <w:unhideWhenUsed/>
    <w:rsid w:val="003C1459"/>
  </w:style>
  <w:style w:type="numbering" w:customStyle="1" w:styleId="NoList3152">
    <w:name w:val="No List3152"/>
    <w:next w:val="NoList"/>
    <w:uiPriority w:val="99"/>
    <w:semiHidden/>
    <w:unhideWhenUsed/>
    <w:rsid w:val="003C1459"/>
  </w:style>
  <w:style w:type="numbering" w:customStyle="1" w:styleId="NoList4152">
    <w:name w:val="No List4152"/>
    <w:next w:val="NoList"/>
    <w:uiPriority w:val="99"/>
    <w:semiHidden/>
    <w:unhideWhenUsed/>
    <w:rsid w:val="003C1459"/>
  </w:style>
  <w:style w:type="numbering" w:customStyle="1" w:styleId="NoList652">
    <w:name w:val="No List652"/>
    <w:next w:val="NoList"/>
    <w:uiPriority w:val="99"/>
    <w:semiHidden/>
    <w:unhideWhenUsed/>
    <w:rsid w:val="003C1459"/>
  </w:style>
  <w:style w:type="numbering" w:customStyle="1" w:styleId="NoList752">
    <w:name w:val="No List752"/>
    <w:next w:val="NoList"/>
    <w:uiPriority w:val="99"/>
    <w:semiHidden/>
    <w:unhideWhenUsed/>
    <w:rsid w:val="003C1459"/>
  </w:style>
  <w:style w:type="numbering" w:customStyle="1" w:styleId="NoList1252">
    <w:name w:val="No List1252"/>
    <w:next w:val="NoList"/>
    <w:uiPriority w:val="99"/>
    <w:semiHidden/>
    <w:unhideWhenUsed/>
    <w:rsid w:val="003C1459"/>
  </w:style>
  <w:style w:type="numbering" w:customStyle="1" w:styleId="NoList2252">
    <w:name w:val="No List2252"/>
    <w:next w:val="NoList"/>
    <w:uiPriority w:val="99"/>
    <w:semiHidden/>
    <w:unhideWhenUsed/>
    <w:rsid w:val="003C1459"/>
  </w:style>
  <w:style w:type="numbering" w:customStyle="1" w:styleId="NoList3252">
    <w:name w:val="No List3252"/>
    <w:next w:val="NoList"/>
    <w:uiPriority w:val="99"/>
    <w:semiHidden/>
    <w:unhideWhenUsed/>
    <w:rsid w:val="003C1459"/>
  </w:style>
  <w:style w:type="table" w:customStyle="1" w:styleId="TableGrid774">
    <w:name w:val="Table Grid774"/>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3C1459"/>
  </w:style>
  <w:style w:type="numbering" w:customStyle="1" w:styleId="NoList5142">
    <w:name w:val="No List5142"/>
    <w:next w:val="NoList"/>
    <w:uiPriority w:val="99"/>
    <w:semiHidden/>
    <w:unhideWhenUsed/>
    <w:rsid w:val="003C1459"/>
  </w:style>
  <w:style w:type="numbering" w:customStyle="1" w:styleId="NoList21142">
    <w:name w:val="No List21142"/>
    <w:next w:val="NoList"/>
    <w:uiPriority w:val="99"/>
    <w:semiHidden/>
    <w:unhideWhenUsed/>
    <w:rsid w:val="003C1459"/>
  </w:style>
  <w:style w:type="numbering" w:customStyle="1" w:styleId="NoList31142">
    <w:name w:val="No List31142"/>
    <w:next w:val="NoList"/>
    <w:uiPriority w:val="99"/>
    <w:semiHidden/>
    <w:unhideWhenUsed/>
    <w:rsid w:val="003C1459"/>
  </w:style>
  <w:style w:type="numbering" w:customStyle="1" w:styleId="NoList41142">
    <w:name w:val="No List41142"/>
    <w:next w:val="NoList"/>
    <w:uiPriority w:val="99"/>
    <w:semiHidden/>
    <w:unhideWhenUsed/>
    <w:rsid w:val="003C1459"/>
  </w:style>
  <w:style w:type="numbering" w:customStyle="1" w:styleId="NoList6142">
    <w:name w:val="No List6142"/>
    <w:next w:val="NoList"/>
    <w:uiPriority w:val="99"/>
    <w:semiHidden/>
    <w:unhideWhenUsed/>
    <w:rsid w:val="003C1459"/>
  </w:style>
  <w:style w:type="numbering" w:customStyle="1" w:styleId="11142">
    <w:name w:val="无列表11142"/>
    <w:next w:val="NoList"/>
    <w:semiHidden/>
    <w:rsid w:val="003C1459"/>
  </w:style>
  <w:style w:type="numbering" w:customStyle="1" w:styleId="NoList111142">
    <w:name w:val="No List111142"/>
    <w:next w:val="NoList"/>
    <w:uiPriority w:val="99"/>
    <w:semiHidden/>
    <w:unhideWhenUsed/>
    <w:rsid w:val="003C1459"/>
  </w:style>
  <w:style w:type="numbering" w:customStyle="1" w:styleId="NoList7142">
    <w:name w:val="No List7142"/>
    <w:next w:val="NoList"/>
    <w:uiPriority w:val="99"/>
    <w:semiHidden/>
    <w:unhideWhenUsed/>
    <w:rsid w:val="003C1459"/>
  </w:style>
  <w:style w:type="numbering" w:customStyle="1" w:styleId="NoList12142">
    <w:name w:val="No List12142"/>
    <w:next w:val="NoList"/>
    <w:uiPriority w:val="99"/>
    <w:semiHidden/>
    <w:unhideWhenUsed/>
    <w:rsid w:val="003C1459"/>
  </w:style>
  <w:style w:type="numbering" w:customStyle="1" w:styleId="NoList22142">
    <w:name w:val="No List22142"/>
    <w:next w:val="NoList"/>
    <w:uiPriority w:val="99"/>
    <w:semiHidden/>
    <w:unhideWhenUsed/>
    <w:rsid w:val="003C1459"/>
  </w:style>
  <w:style w:type="numbering" w:customStyle="1" w:styleId="NoList32142">
    <w:name w:val="No List32142"/>
    <w:next w:val="NoList"/>
    <w:uiPriority w:val="99"/>
    <w:semiHidden/>
    <w:unhideWhenUsed/>
    <w:rsid w:val="003C1459"/>
  </w:style>
  <w:style w:type="numbering" w:customStyle="1" w:styleId="NoList842">
    <w:name w:val="No List842"/>
    <w:next w:val="NoList"/>
    <w:uiPriority w:val="99"/>
    <w:semiHidden/>
    <w:unhideWhenUsed/>
    <w:rsid w:val="003C1459"/>
  </w:style>
  <w:style w:type="table" w:customStyle="1" w:styleId="TableGrid7114">
    <w:name w:val="Table Grid71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3C1459"/>
  </w:style>
  <w:style w:type="table" w:customStyle="1" w:styleId="TableGrid5113">
    <w:name w:val="Table Grid5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3C1459"/>
  </w:style>
  <w:style w:type="numbering" w:customStyle="1" w:styleId="NoList9132">
    <w:name w:val="No List9132"/>
    <w:next w:val="NoList"/>
    <w:uiPriority w:val="99"/>
    <w:semiHidden/>
    <w:unhideWhenUsed/>
    <w:rsid w:val="003C1459"/>
  </w:style>
  <w:style w:type="table" w:customStyle="1" w:styleId="TableGrid7614">
    <w:name w:val="Table Grid76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3C1459"/>
  </w:style>
  <w:style w:type="numbering" w:customStyle="1" w:styleId="NoList1032">
    <w:name w:val="No List1032"/>
    <w:next w:val="NoList"/>
    <w:uiPriority w:val="99"/>
    <w:semiHidden/>
    <w:unhideWhenUsed/>
    <w:rsid w:val="003C1459"/>
  </w:style>
  <w:style w:type="numbering" w:customStyle="1" w:styleId="LFO19132">
    <w:name w:val="LFO19132"/>
    <w:basedOn w:val="NoList"/>
    <w:rsid w:val="003C1459"/>
  </w:style>
  <w:style w:type="table" w:customStyle="1" w:styleId="TableGrid2244">
    <w:name w:val="Table Grid224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3C1459"/>
  </w:style>
  <w:style w:type="table" w:customStyle="1" w:styleId="3212">
    <w:name w:val="网格型3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3C1459"/>
  </w:style>
  <w:style w:type="table" w:customStyle="1" w:styleId="TableClassic2212">
    <w:name w:val="Table Classic 2212"/>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3C1459"/>
  </w:style>
  <w:style w:type="table" w:customStyle="1" w:styleId="TableClassic21114">
    <w:name w:val="Table Classic 21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3C1459"/>
  </w:style>
  <w:style w:type="numbering" w:customStyle="1" w:styleId="NoList2312">
    <w:name w:val="No List2312"/>
    <w:next w:val="NoList"/>
    <w:uiPriority w:val="99"/>
    <w:semiHidden/>
    <w:unhideWhenUsed/>
    <w:rsid w:val="003C1459"/>
  </w:style>
  <w:style w:type="table" w:customStyle="1" w:styleId="TableGrid4212">
    <w:name w:val="Table Grid4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3C1459"/>
  </w:style>
  <w:style w:type="numbering" w:customStyle="1" w:styleId="NoList4312">
    <w:name w:val="No List4312"/>
    <w:next w:val="NoList"/>
    <w:uiPriority w:val="99"/>
    <w:semiHidden/>
    <w:unhideWhenUsed/>
    <w:rsid w:val="003C1459"/>
  </w:style>
  <w:style w:type="numbering" w:customStyle="1" w:styleId="NoList5212">
    <w:name w:val="No List5212"/>
    <w:next w:val="NoList"/>
    <w:uiPriority w:val="99"/>
    <w:semiHidden/>
    <w:unhideWhenUsed/>
    <w:rsid w:val="003C1459"/>
  </w:style>
  <w:style w:type="numbering" w:customStyle="1" w:styleId="NoList6212">
    <w:name w:val="No List6212"/>
    <w:next w:val="NoList"/>
    <w:uiPriority w:val="99"/>
    <w:semiHidden/>
    <w:unhideWhenUsed/>
    <w:rsid w:val="003C1459"/>
  </w:style>
  <w:style w:type="numbering" w:customStyle="1" w:styleId="NoList7212">
    <w:name w:val="No List7212"/>
    <w:next w:val="NoList"/>
    <w:uiPriority w:val="99"/>
    <w:semiHidden/>
    <w:unhideWhenUsed/>
    <w:rsid w:val="003C1459"/>
  </w:style>
  <w:style w:type="table" w:customStyle="1" w:styleId="TableGrid11212">
    <w:name w:val="Table Grid112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3C1459"/>
  </w:style>
  <w:style w:type="numbering" w:customStyle="1" w:styleId="NoList21212">
    <w:name w:val="No List21212"/>
    <w:next w:val="NoList"/>
    <w:uiPriority w:val="99"/>
    <w:semiHidden/>
    <w:unhideWhenUsed/>
    <w:rsid w:val="003C1459"/>
  </w:style>
  <w:style w:type="table" w:customStyle="1" w:styleId="TableGrid41112">
    <w:name w:val="Table Grid411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3C1459"/>
  </w:style>
  <w:style w:type="numbering" w:customStyle="1" w:styleId="NoList41212">
    <w:name w:val="No List41212"/>
    <w:next w:val="NoList"/>
    <w:uiPriority w:val="99"/>
    <w:semiHidden/>
    <w:unhideWhenUsed/>
    <w:rsid w:val="003C1459"/>
  </w:style>
  <w:style w:type="numbering" w:customStyle="1" w:styleId="NoList51112">
    <w:name w:val="No List51112"/>
    <w:next w:val="NoList"/>
    <w:uiPriority w:val="99"/>
    <w:semiHidden/>
    <w:unhideWhenUsed/>
    <w:rsid w:val="003C1459"/>
  </w:style>
  <w:style w:type="numbering" w:customStyle="1" w:styleId="NoList61112">
    <w:name w:val="No List61112"/>
    <w:next w:val="NoList"/>
    <w:uiPriority w:val="99"/>
    <w:semiHidden/>
    <w:unhideWhenUsed/>
    <w:rsid w:val="003C1459"/>
  </w:style>
  <w:style w:type="numbering" w:customStyle="1" w:styleId="NoList71112">
    <w:name w:val="No List71112"/>
    <w:next w:val="NoList"/>
    <w:uiPriority w:val="99"/>
    <w:semiHidden/>
    <w:unhideWhenUsed/>
    <w:rsid w:val="003C1459"/>
  </w:style>
  <w:style w:type="numbering" w:customStyle="1" w:styleId="NoList81112">
    <w:name w:val="No List81112"/>
    <w:next w:val="NoList"/>
    <w:uiPriority w:val="99"/>
    <w:semiHidden/>
    <w:unhideWhenUsed/>
    <w:rsid w:val="003C1459"/>
  </w:style>
  <w:style w:type="table" w:customStyle="1" w:styleId="TableGrid12212">
    <w:name w:val="Table Grid122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3C1459"/>
  </w:style>
  <w:style w:type="numbering" w:customStyle="1" w:styleId="NoList111212">
    <w:name w:val="No List111212"/>
    <w:next w:val="NoList"/>
    <w:uiPriority w:val="99"/>
    <w:semiHidden/>
    <w:unhideWhenUsed/>
    <w:rsid w:val="003C1459"/>
  </w:style>
  <w:style w:type="table" w:customStyle="1" w:styleId="TableGrid111212">
    <w:name w:val="Table Grid1112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3C1459"/>
  </w:style>
  <w:style w:type="numbering" w:customStyle="1" w:styleId="NoList22212">
    <w:name w:val="No List22212"/>
    <w:next w:val="NoList"/>
    <w:uiPriority w:val="99"/>
    <w:semiHidden/>
    <w:unhideWhenUsed/>
    <w:rsid w:val="003C1459"/>
  </w:style>
  <w:style w:type="numbering" w:customStyle="1" w:styleId="NoList32212">
    <w:name w:val="No List32212"/>
    <w:next w:val="NoList"/>
    <w:uiPriority w:val="99"/>
    <w:semiHidden/>
    <w:unhideWhenUsed/>
    <w:rsid w:val="003C1459"/>
  </w:style>
  <w:style w:type="numbering" w:customStyle="1" w:styleId="NoList42112">
    <w:name w:val="No List42112"/>
    <w:next w:val="NoList"/>
    <w:uiPriority w:val="99"/>
    <w:semiHidden/>
    <w:unhideWhenUsed/>
    <w:rsid w:val="003C1459"/>
  </w:style>
  <w:style w:type="numbering" w:customStyle="1" w:styleId="NoList211112">
    <w:name w:val="No List211112"/>
    <w:next w:val="NoList"/>
    <w:uiPriority w:val="99"/>
    <w:semiHidden/>
    <w:unhideWhenUsed/>
    <w:rsid w:val="003C1459"/>
  </w:style>
  <w:style w:type="numbering" w:customStyle="1" w:styleId="NoList311112">
    <w:name w:val="No List311112"/>
    <w:next w:val="NoList"/>
    <w:uiPriority w:val="99"/>
    <w:semiHidden/>
    <w:unhideWhenUsed/>
    <w:rsid w:val="003C1459"/>
  </w:style>
  <w:style w:type="numbering" w:customStyle="1" w:styleId="NoList411112">
    <w:name w:val="No List411112"/>
    <w:next w:val="NoList"/>
    <w:uiPriority w:val="99"/>
    <w:semiHidden/>
    <w:unhideWhenUsed/>
    <w:rsid w:val="003C1459"/>
  </w:style>
  <w:style w:type="numbering" w:customStyle="1" w:styleId="1111120">
    <w:name w:val="无列表111112"/>
    <w:next w:val="NoList"/>
    <w:semiHidden/>
    <w:rsid w:val="003C1459"/>
  </w:style>
  <w:style w:type="numbering" w:customStyle="1" w:styleId="NoList1111112">
    <w:name w:val="No List1111112"/>
    <w:next w:val="NoList"/>
    <w:uiPriority w:val="99"/>
    <w:semiHidden/>
    <w:unhideWhenUsed/>
    <w:rsid w:val="003C1459"/>
  </w:style>
  <w:style w:type="numbering" w:customStyle="1" w:styleId="NoList121112">
    <w:name w:val="No List121112"/>
    <w:next w:val="NoList"/>
    <w:uiPriority w:val="99"/>
    <w:semiHidden/>
    <w:unhideWhenUsed/>
    <w:rsid w:val="003C1459"/>
  </w:style>
  <w:style w:type="numbering" w:customStyle="1" w:styleId="NoList221112">
    <w:name w:val="No List221112"/>
    <w:next w:val="NoList"/>
    <w:uiPriority w:val="99"/>
    <w:semiHidden/>
    <w:unhideWhenUsed/>
    <w:rsid w:val="003C1459"/>
  </w:style>
  <w:style w:type="numbering" w:customStyle="1" w:styleId="NoList321112">
    <w:name w:val="No List321112"/>
    <w:next w:val="NoList"/>
    <w:uiPriority w:val="99"/>
    <w:semiHidden/>
    <w:unhideWhenUsed/>
    <w:rsid w:val="003C1459"/>
  </w:style>
  <w:style w:type="numbering" w:customStyle="1" w:styleId="NoList1412">
    <w:name w:val="No List1412"/>
    <w:next w:val="NoList"/>
    <w:uiPriority w:val="99"/>
    <w:semiHidden/>
    <w:unhideWhenUsed/>
    <w:rsid w:val="003C1459"/>
  </w:style>
  <w:style w:type="table" w:customStyle="1" w:styleId="TableGrid1412">
    <w:name w:val="Table Grid14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C1459"/>
  </w:style>
  <w:style w:type="numbering" w:customStyle="1" w:styleId="NoList2412">
    <w:name w:val="No List2412"/>
    <w:next w:val="NoList"/>
    <w:uiPriority w:val="99"/>
    <w:semiHidden/>
    <w:unhideWhenUsed/>
    <w:rsid w:val="003C1459"/>
  </w:style>
  <w:style w:type="table" w:customStyle="1" w:styleId="TableGrid4312">
    <w:name w:val="Table Grid43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3C1459"/>
  </w:style>
  <w:style w:type="table" w:customStyle="1" w:styleId="TableGrid5213">
    <w:name w:val="Table Grid52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3C1459"/>
  </w:style>
  <w:style w:type="table" w:customStyle="1" w:styleId="TableGrid6213">
    <w:name w:val="Table Grid62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3C1459"/>
  </w:style>
  <w:style w:type="numbering" w:customStyle="1" w:styleId="NoList6312">
    <w:name w:val="No List6312"/>
    <w:next w:val="NoList"/>
    <w:uiPriority w:val="99"/>
    <w:semiHidden/>
    <w:unhideWhenUsed/>
    <w:rsid w:val="003C1459"/>
  </w:style>
  <w:style w:type="numbering" w:customStyle="1" w:styleId="NoList7312">
    <w:name w:val="No List7312"/>
    <w:next w:val="NoList"/>
    <w:uiPriority w:val="99"/>
    <w:semiHidden/>
    <w:unhideWhenUsed/>
    <w:rsid w:val="003C1459"/>
  </w:style>
  <w:style w:type="numbering" w:customStyle="1" w:styleId="NoList8212">
    <w:name w:val="No List8212"/>
    <w:next w:val="NoList"/>
    <w:uiPriority w:val="99"/>
    <w:semiHidden/>
    <w:unhideWhenUsed/>
    <w:rsid w:val="003C1459"/>
  </w:style>
  <w:style w:type="numbering" w:customStyle="1" w:styleId="NoList9212">
    <w:name w:val="No List9212"/>
    <w:next w:val="NoList"/>
    <w:uiPriority w:val="99"/>
    <w:semiHidden/>
    <w:unhideWhenUsed/>
    <w:rsid w:val="003C1459"/>
  </w:style>
  <w:style w:type="table" w:customStyle="1" w:styleId="TableGrid11312">
    <w:name w:val="Table Grid1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3C1459"/>
  </w:style>
  <w:style w:type="numbering" w:customStyle="1" w:styleId="NoList21312">
    <w:name w:val="No List21312"/>
    <w:next w:val="NoList"/>
    <w:uiPriority w:val="99"/>
    <w:semiHidden/>
    <w:unhideWhenUsed/>
    <w:rsid w:val="003C1459"/>
  </w:style>
  <w:style w:type="table" w:customStyle="1" w:styleId="TableGrid41212">
    <w:name w:val="Table Grid41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3C1459"/>
  </w:style>
  <w:style w:type="numbering" w:customStyle="1" w:styleId="NoList41312">
    <w:name w:val="No List41312"/>
    <w:next w:val="NoList"/>
    <w:uiPriority w:val="99"/>
    <w:semiHidden/>
    <w:unhideWhenUsed/>
    <w:rsid w:val="003C1459"/>
  </w:style>
  <w:style w:type="numbering" w:customStyle="1" w:styleId="NoList51212">
    <w:name w:val="No List51212"/>
    <w:next w:val="NoList"/>
    <w:uiPriority w:val="99"/>
    <w:semiHidden/>
    <w:unhideWhenUsed/>
    <w:rsid w:val="003C1459"/>
  </w:style>
  <w:style w:type="numbering" w:customStyle="1" w:styleId="NoList61212">
    <w:name w:val="No List61212"/>
    <w:next w:val="NoList"/>
    <w:uiPriority w:val="99"/>
    <w:semiHidden/>
    <w:unhideWhenUsed/>
    <w:rsid w:val="003C1459"/>
  </w:style>
  <w:style w:type="numbering" w:customStyle="1" w:styleId="NoList71212">
    <w:name w:val="No List71212"/>
    <w:next w:val="NoList"/>
    <w:uiPriority w:val="99"/>
    <w:semiHidden/>
    <w:unhideWhenUsed/>
    <w:rsid w:val="003C1459"/>
  </w:style>
  <w:style w:type="numbering" w:customStyle="1" w:styleId="NoList81212">
    <w:name w:val="No List81212"/>
    <w:next w:val="NoList"/>
    <w:uiPriority w:val="99"/>
    <w:semiHidden/>
    <w:unhideWhenUsed/>
    <w:rsid w:val="003C1459"/>
  </w:style>
  <w:style w:type="numbering" w:customStyle="1" w:styleId="NoList91112">
    <w:name w:val="No List91112"/>
    <w:next w:val="NoList"/>
    <w:uiPriority w:val="99"/>
    <w:semiHidden/>
    <w:unhideWhenUsed/>
    <w:rsid w:val="003C1459"/>
  </w:style>
  <w:style w:type="numbering" w:customStyle="1" w:styleId="LFO19212">
    <w:name w:val="LFO19212"/>
    <w:basedOn w:val="NoList"/>
    <w:rsid w:val="003C1459"/>
  </w:style>
  <w:style w:type="numbering" w:customStyle="1" w:styleId="NoList10112">
    <w:name w:val="No List10112"/>
    <w:next w:val="NoList"/>
    <w:uiPriority w:val="99"/>
    <w:semiHidden/>
    <w:unhideWhenUsed/>
    <w:rsid w:val="003C1459"/>
  </w:style>
  <w:style w:type="numbering" w:customStyle="1" w:styleId="LFO191112">
    <w:name w:val="LFO191112"/>
    <w:basedOn w:val="NoList"/>
    <w:rsid w:val="003C1459"/>
  </w:style>
  <w:style w:type="table" w:customStyle="1" w:styleId="TableGrid12312">
    <w:name w:val="Table Grid123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3C1459"/>
  </w:style>
  <w:style w:type="numbering" w:customStyle="1" w:styleId="NoList111312">
    <w:name w:val="No List111312"/>
    <w:next w:val="NoList"/>
    <w:uiPriority w:val="99"/>
    <w:semiHidden/>
    <w:unhideWhenUsed/>
    <w:rsid w:val="003C1459"/>
  </w:style>
  <w:style w:type="table" w:customStyle="1" w:styleId="TableGrid111312">
    <w:name w:val="Table Grid1113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3C1459"/>
  </w:style>
  <w:style w:type="numbering" w:customStyle="1" w:styleId="13121">
    <w:name w:val="リストなし1312"/>
    <w:next w:val="NoList"/>
    <w:uiPriority w:val="99"/>
    <w:semiHidden/>
    <w:unhideWhenUsed/>
    <w:rsid w:val="003C1459"/>
  </w:style>
  <w:style w:type="numbering" w:customStyle="1" w:styleId="11312">
    <w:name w:val="无列表11312"/>
    <w:next w:val="NoList"/>
    <w:semiHidden/>
    <w:rsid w:val="003C1459"/>
  </w:style>
  <w:style w:type="numbering" w:customStyle="1" w:styleId="112120">
    <w:name w:val="リストなし11212"/>
    <w:next w:val="NoList"/>
    <w:uiPriority w:val="99"/>
    <w:semiHidden/>
    <w:unhideWhenUsed/>
    <w:rsid w:val="003C1459"/>
  </w:style>
  <w:style w:type="numbering" w:customStyle="1" w:styleId="NoList22312">
    <w:name w:val="No List22312"/>
    <w:next w:val="NoList"/>
    <w:uiPriority w:val="99"/>
    <w:semiHidden/>
    <w:unhideWhenUsed/>
    <w:rsid w:val="003C1459"/>
  </w:style>
  <w:style w:type="numbering" w:customStyle="1" w:styleId="NoList32312">
    <w:name w:val="No List32312"/>
    <w:next w:val="NoList"/>
    <w:uiPriority w:val="99"/>
    <w:semiHidden/>
    <w:unhideWhenUsed/>
    <w:rsid w:val="003C1459"/>
  </w:style>
  <w:style w:type="numbering" w:customStyle="1" w:styleId="NoList42212">
    <w:name w:val="No List42212"/>
    <w:next w:val="NoList"/>
    <w:uiPriority w:val="99"/>
    <w:semiHidden/>
    <w:unhideWhenUsed/>
    <w:rsid w:val="003C1459"/>
  </w:style>
  <w:style w:type="numbering" w:customStyle="1" w:styleId="NoList211212">
    <w:name w:val="No List211212"/>
    <w:next w:val="NoList"/>
    <w:uiPriority w:val="99"/>
    <w:semiHidden/>
    <w:unhideWhenUsed/>
    <w:rsid w:val="003C1459"/>
  </w:style>
  <w:style w:type="numbering" w:customStyle="1" w:styleId="NoList311212">
    <w:name w:val="No List311212"/>
    <w:next w:val="NoList"/>
    <w:uiPriority w:val="99"/>
    <w:semiHidden/>
    <w:unhideWhenUsed/>
    <w:rsid w:val="003C1459"/>
  </w:style>
  <w:style w:type="numbering" w:customStyle="1" w:styleId="NoList411212">
    <w:name w:val="No List411212"/>
    <w:next w:val="NoList"/>
    <w:uiPriority w:val="99"/>
    <w:semiHidden/>
    <w:unhideWhenUsed/>
    <w:rsid w:val="003C1459"/>
  </w:style>
  <w:style w:type="numbering" w:customStyle="1" w:styleId="111212">
    <w:name w:val="无列表111212"/>
    <w:next w:val="NoList"/>
    <w:semiHidden/>
    <w:rsid w:val="003C1459"/>
  </w:style>
  <w:style w:type="numbering" w:customStyle="1" w:styleId="NoList1111212">
    <w:name w:val="No List1111212"/>
    <w:next w:val="NoList"/>
    <w:uiPriority w:val="99"/>
    <w:semiHidden/>
    <w:unhideWhenUsed/>
    <w:rsid w:val="003C1459"/>
  </w:style>
  <w:style w:type="numbering" w:customStyle="1" w:styleId="NoList121212">
    <w:name w:val="No List121212"/>
    <w:next w:val="NoList"/>
    <w:uiPriority w:val="99"/>
    <w:semiHidden/>
    <w:unhideWhenUsed/>
    <w:rsid w:val="003C1459"/>
  </w:style>
  <w:style w:type="numbering" w:customStyle="1" w:styleId="NoList221212">
    <w:name w:val="No List221212"/>
    <w:next w:val="NoList"/>
    <w:uiPriority w:val="99"/>
    <w:semiHidden/>
    <w:unhideWhenUsed/>
    <w:rsid w:val="003C1459"/>
  </w:style>
  <w:style w:type="numbering" w:customStyle="1" w:styleId="NoList321212">
    <w:name w:val="No List321212"/>
    <w:next w:val="NoList"/>
    <w:uiPriority w:val="99"/>
    <w:semiHidden/>
    <w:unhideWhenUsed/>
    <w:rsid w:val="003C1459"/>
  </w:style>
  <w:style w:type="numbering" w:customStyle="1" w:styleId="NoList1612">
    <w:name w:val="No List1612"/>
    <w:next w:val="NoList"/>
    <w:uiPriority w:val="99"/>
    <w:semiHidden/>
    <w:unhideWhenUsed/>
    <w:rsid w:val="003C1459"/>
  </w:style>
  <w:style w:type="numbering" w:customStyle="1" w:styleId="NoList1712">
    <w:name w:val="No List1712"/>
    <w:next w:val="NoList"/>
    <w:uiPriority w:val="99"/>
    <w:semiHidden/>
    <w:unhideWhenUsed/>
    <w:rsid w:val="003C1459"/>
  </w:style>
  <w:style w:type="numbering" w:customStyle="1" w:styleId="NoList2512">
    <w:name w:val="No List2512"/>
    <w:next w:val="NoList"/>
    <w:uiPriority w:val="99"/>
    <w:semiHidden/>
    <w:unhideWhenUsed/>
    <w:rsid w:val="003C1459"/>
  </w:style>
  <w:style w:type="numbering" w:customStyle="1" w:styleId="NoList3512">
    <w:name w:val="No List3512"/>
    <w:next w:val="NoList"/>
    <w:uiPriority w:val="99"/>
    <w:semiHidden/>
    <w:unhideWhenUsed/>
    <w:rsid w:val="003C1459"/>
  </w:style>
  <w:style w:type="numbering" w:customStyle="1" w:styleId="NoList4512">
    <w:name w:val="No List4512"/>
    <w:next w:val="NoList"/>
    <w:uiPriority w:val="99"/>
    <w:semiHidden/>
    <w:unhideWhenUsed/>
    <w:rsid w:val="003C1459"/>
  </w:style>
  <w:style w:type="numbering" w:customStyle="1" w:styleId="NoList5412">
    <w:name w:val="No List5412"/>
    <w:next w:val="NoList"/>
    <w:uiPriority w:val="99"/>
    <w:semiHidden/>
    <w:unhideWhenUsed/>
    <w:rsid w:val="003C1459"/>
  </w:style>
  <w:style w:type="numbering" w:customStyle="1" w:styleId="NoList6412">
    <w:name w:val="No List6412"/>
    <w:next w:val="NoList"/>
    <w:uiPriority w:val="99"/>
    <w:semiHidden/>
    <w:unhideWhenUsed/>
    <w:rsid w:val="003C1459"/>
  </w:style>
  <w:style w:type="numbering" w:customStyle="1" w:styleId="NoList7412">
    <w:name w:val="No List7412"/>
    <w:next w:val="NoList"/>
    <w:uiPriority w:val="99"/>
    <w:semiHidden/>
    <w:unhideWhenUsed/>
    <w:rsid w:val="003C1459"/>
  </w:style>
  <w:style w:type="numbering" w:customStyle="1" w:styleId="NoList8312">
    <w:name w:val="No List8312"/>
    <w:next w:val="NoList"/>
    <w:uiPriority w:val="99"/>
    <w:semiHidden/>
    <w:unhideWhenUsed/>
    <w:rsid w:val="003C1459"/>
  </w:style>
  <w:style w:type="numbering" w:customStyle="1" w:styleId="NoList9312">
    <w:name w:val="No List9312"/>
    <w:next w:val="NoList"/>
    <w:uiPriority w:val="99"/>
    <w:semiHidden/>
    <w:unhideWhenUsed/>
    <w:rsid w:val="003C1459"/>
  </w:style>
  <w:style w:type="numbering" w:customStyle="1" w:styleId="NoList11412">
    <w:name w:val="No List11412"/>
    <w:next w:val="NoList"/>
    <w:uiPriority w:val="99"/>
    <w:semiHidden/>
    <w:unhideWhenUsed/>
    <w:rsid w:val="003C1459"/>
  </w:style>
  <w:style w:type="numbering" w:customStyle="1" w:styleId="NoList21412">
    <w:name w:val="No List21412"/>
    <w:next w:val="NoList"/>
    <w:uiPriority w:val="99"/>
    <w:semiHidden/>
    <w:unhideWhenUsed/>
    <w:rsid w:val="003C1459"/>
  </w:style>
  <w:style w:type="numbering" w:customStyle="1" w:styleId="NoList31412">
    <w:name w:val="No List31412"/>
    <w:next w:val="NoList"/>
    <w:uiPriority w:val="99"/>
    <w:semiHidden/>
    <w:unhideWhenUsed/>
    <w:rsid w:val="003C1459"/>
  </w:style>
  <w:style w:type="numbering" w:customStyle="1" w:styleId="NoList41412">
    <w:name w:val="No List41412"/>
    <w:next w:val="NoList"/>
    <w:uiPriority w:val="99"/>
    <w:semiHidden/>
    <w:unhideWhenUsed/>
    <w:rsid w:val="003C1459"/>
  </w:style>
  <w:style w:type="numbering" w:customStyle="1" w:styleId="NoList51312">
    <w:name w:val="No List51312"/>
    <w:next w:val="NoList"/>
    <w:uiPriority w:val="99"/>
    <w:semiHidden/>
    <w:unhideWhenUsed/>
    <w:rsid w:val="003C1459"/>
  </w:style>
  <w:style w:type="numbering" w:customStyle="1" w:styleId="NoList61312">
    <w:name w:val="No List61312"/>
    <w:next w:val="NoList"/>
    <w:uiPriority w:val="99"/>
    <w:semiHidden/>
    <w:unhideWhenUsed/>
    <w:rsid w:val="003C1459"/>
  </w:style>
  <w:style w:type="numbering" w:customStyle="1" w:styleId="NoList71312">
    <w:name w:val="No List71312"/>
    <w:next w:val="NoList"/>
    <w:uiPriority w:val="99"/>
    <w:semiHidden/>
    <w:unhideWhenUsed/>
    <w:rsid w:val="003C1459"/>
  </w:style>
  <w:style w:type="numbering" w:customStyle="1" w:styleId="NoList81312">
    <w:name w:val="No List81312"/>
    <w:next w:val="NoList"/>
    <w:uiPriority w:val="99"/>
    <w:semiHidden/>
    <w:unhideWhenUsed/>
    <w:rsid w:val="003C1459"/>
  </w:style>
  <w:style w:type="numbering" w:customStyle="1" w:styleId="NoList91212">
    <w:name w:val="No List91212"/>
    <w:next w:val="NoList"/>
    <w:uiPriority w:val="99"/>
    <w:semiHidden/>
    <w:unhideWhenUsed/>
    <w:rsid w:val="003C1459"/>
  </w:style>
  <w:style w:type="numbering" w:customStyle="1" w:styleId="LFO19312">
    <w:name w:val="LFO19312"/>
    <w:basedOn w:val="NoList"/>
    <w:rsid w:val="003C1459"/>
  </w:style>
  <w:style w:type="numbering" w:customStyle="1" w:styleId="NoList10212">
    <w:name w:val="No List10212"/>
    <w:next w:val="NoList"/>
    <w:uiPriority w:val="99"/>
    <w:semiHidden/>
    <w:unhideWhenUsed/>
    <w:rsid w:val="003C1459"/>
  </w:style>
  <w:style w:type="numbering" w:customStyle="1" w:styleId="LFO191212">
    <w:name w:val="LFO191212"/>
    <w:basedOn w:val="NoList"/>
    <w:rsid w:val="003C1459"/>
  </w:style>
  <w:style w:type="numbering" w:customStyle="1" w:styleId="NoList12412">
    <w:name w:val="No List12412"/>
    <w:next w:val="NoList"/>
    <w:uiPriority w:val="99"/>
    <w:semiHidden/>
    <w:rsid w:val="003C1459"/>
  </w:style>
  <w:style w:type="numbering" w:customStyle="1" w:styleId="NoList111412">
    <w:name w:val="No List111412"/>
    <w:next w:val="NoList"/>
    <w:uiPriority w:val="99"/>
    <w:semiHidden/>
    <w:unhideWhenUsed/>
    <w:rsid w:val="003C1459"/>
  </w:style>
  <w:style w:type="numbering" w:customStyle="1" w:styleId="14120">
    <w:name w:val="无列表1412"/>
    <w:next w:val="NoList"/>
    <w:semiHidden/>
    <w:rsid w:val="003C1459"/>
  </w:style>
  <w:style w:type="numbering" w:customStyle="1" w:styleId="14121">
    <w:name w:val="リストなし1412"/>
    <w:next w:val="NoList"/>
    <w:uiPriority w:val="99"/>
    <w:semiHidden/>
    <w:unhideWhenUsed/>
    <w:rsid w:val="003C1459"/>
  </w:style>
  <w:style w:type="numbering" w:customStyle="1" w:styleId="11412">
    <w:name w:val="无列表11412"/>
    <w:next w:val="NoList"/>
    <w:semiHidden/>
    <w:rsid w:val="003C1459"/>
  </w:style>
  <w:style w:type="numbering" w:customStyle="1" w:styleId="113120">
    <w:name w:val="リストなし11312"/>
    <w:next w:val="NoList"/>
    <w:uiPriority w:val="99"/>
    <w:semiHidden/>
    <w:unhideWhenUsed/>
    <w:rsid w:val="003C1459"/>
  </w:style>
  <w:style w:type="numbering" w:customStyle="1" w:styleId="NoList22412">
    <w:name w:val="No List22412"/>
    <w:next w:val="NoList"/>
    <w:uiPriority w:val="99"/>
    <w:semiHidden/>
    <w:unhideWhenUsed/>
    <w:rsid w:val="003C1459"/>
  </w:style>
  <w:style w:type="numbering" w:customStyle="1" w:styleId="NoList32412">
    <w:name w:val="No List32412"/>
    <w:next w:val="NoList"/>
    <w:uiPriority w:val="99"/>
    <w:semiHidden/>
    <w:unhideWhenUsed/>
    <w:rsid w:val="003C1459"/>
  </w:style>
  <w:style w:type="numbering" w:customStyle="1" w:styleId="NoList42312">
    <w:name w:val="No List42312"/>
    <w:next w:val="NoList"/>
    <w:uiPriority w:val="99"/>
    <w:semiHidden/>
    <w:unhideWhenUsed/>
    <w:rsid w:val="003C1459"/>
  </w:style>
  <w:style w:type="numbering" w:customStyle="1" w:styleId="NoList211312">
    <w:name w:val="No List211312"/>
    <w:next w:val="NoList"/>
    <w:uiPriority w:val="99"/>
    <w:semiHidden/>
    <w:unhideWhenUsed/>
    <w:rsid w:val="003C1459"/>
  </w:style>
  <w:style w:type="numbering" w:customStyle="1" w:styleId="NoList311312">
    <w:name w:val="No List311312"/>
    <w:next w:val="NoList"/>
    <w:uiPriority w:val="99"/>
    <w:semiHidden/>
    <w:unhideWhenUsed/>
    <w:rsid w:val="003C1459"/>
  </w:style>
  <w:style w:type="numbering" w:customStyle="1" w:styleId="NoList411312">
    <w:name w:val="No List411312"/>
    <w:next w:val="NoList"/>
    <w:uiPriority w:val="99"/>
    <w:semiHidden/>
    <w:unhideWhenUsed/>
    <w:rsid w:val="003C1459"/>
  </w:style>
  <w:style w:type="numbering" w:customStyle="1" w:styleId="111312">
    <w:name w:val="无列表111312"/>
    <w:next w:val="NoList"/>
    <w:semiHidden/>
    <w:rsid w:val="003C1459"/>
  </w:style>
  <w:style w:type="numbering" w:customStyle="1" w:styleId="NoList1111312">
    <w:name w:val="No List1111312"/>
    <w:next w:val="NoList"/>
    <w:uiPriority w:val="99"/>
    <w:semiHidden/>
    <w:unhideWhenUsed/>
    <w:rsid w:val="003C1459"/>
  </w:style>
  <w:style w:type="numbering" w:customStyle="1" w:styleId="NoList121312">
    <w:name w:val="No List121312"/>
    <w:next w:val="NoList"/>
    <w:uiPriority w:val="99"/>
    <w:semiHidden/>
    <w:unhideWhenUsed/>
    <w:rsid w:val="003C1459"/>
  </w:style>
  <w:style w:type="numbering" w:customStyle="1" w:styleId="NoList221312">
    <w:name w:val="No List221312"/>
    <w:next w:val="NoList"/>
    <w:uiPriority w:val="99"/>
    <w:semiHidden/>
    <w:unhideWhenUsed/>
    <w:rsid w:val="003C1459"/>
  </w:style>
  <w:style w:type="numbering" w:customStyle="1" w:styleId="NoList321312">
    <w:name w:val="No List321312"/>
    <w:next w:val="NoList"/>
    <w:uiPriority w:val="99"/>
    <w:semiHidden/>
    <w:unhideWhenUsed/>
    <w:rsid w:val="003C1459"/>
  </w:style>
  <w:style w:type="table" w:customStyle="1" w:styleId="1134">
    <w:name w:val="网格型11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3C1459"/>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3C1459"/>
    <w:rPr>
      <w:lang w:val="en-GB" w:eastAsia="ja-JP" w:bidi="ar-SA"/>
    </w:rPr>
  </w:style>
  <w:style w:type="paragraph" w:customStyle="1" w:styleId="1Char5">
    <w:name w:val="(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C1459"/>
    <w:rPr>
      <w:rFonts w:ascii="Calibri Light" w:hAnsi="Calibri Light"/>
      <w:lang w:val="nb-NO" w:eastAsia="ja-JP" w:bidi="ar-SA"/>
    </w:rPr>
  </w:style>
  <w:style w:type="paragraph" w:customStyle="1" w:styleId="CharCharCharCharCharChar5">
    <w:name w:val="Char Char Char Char Char Char5"/>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3C1459"/>
    <w:rPr>
      <w:rFonts w:ascii="Intel Clear" w:hAnsi="Intel Clear" w:cs="Intel Clear"/>
      <w:shd w:val="clear" w:color="auto" w:fill="000080"/>
      <w:lang w:val="en-GB" w:eastAsia="en-US"/>
    </w:rPr>
  </w:style>
  <w:style w:type="character" w:customStyle="1" w:styleId="ZchnZchn55">
    <w:name w:val="Zchn Zchn55"/>
    <w:rsid w:val="003C1459"/>
    <w:rPr>
      <w:rFonts w:ascii="Calibri Light" w:eastAsia="Calibri Light" w:hAnsi="Calibri Light"/>
      <w:lang w:val="nb-NO" w:eastAsia="en-US" w:bidi="ar-SA"/>
    </w:rPr>
  </w:style>
  <w:style w:type="character" w:customStyle="1" w:styleId="CharChar105">
    <w:name w:val="Char Char105"/>
    <w:semiHidden/>
    <w:rsid w:val="003C1459"/>
    <w:rPr>
      <w:rFonts w:ascii="Intel Clear" w:hAnsi="Intel Clear"/>
      <w:lang w:val="en-GB" w:eastAsia="en-US"/>
    </w:rPr>
  </w:style>
  <w:style w:type="character" w:customStyle="1" w:styleId="CharChar95">
    <w:name w:val="Char Char95"/>
    <w:semiHidden/>
    <w:rsid w:val="003C1459"/>
    <w:rPr>
      <w:rFonts w:ascii="Intel Clear" w:hAnsi="Intel Clear" w:cs="Intel Clear"/>
      <w:sz w:val="16"/>
      <w:szCs w:val="16"/>
      <w:lang w:val="en-GB" w:eastAsia="en-US"/>
    </w:rPr>
  </w:style>
  <w:style w:type="character" w:customStyle="1" w:styleId="CharChar85">
    <w:name w:val="Char Char85"/>
    <w:semiHidden/>
    <w:rsid w:val="003C1459"/>
    <w:rPr>
      <w:rFonts w:ascii="Intel Clear" w:hAnsi="Intel Clear"/>
      <w:b/>
      <w:bCs/>
      <w:lang w:val="en-GB" w:eastAsia="en-US"/>
    </w:rPr>
  </w:style>
  <w:style w:type="paragraph" w:customStyle="1" w:styleId="1CharChar1Char5">
    <w:name w:val="(文字) (文字)1 Char (文字) (文字) Char (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3C1459"/>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C1459"/>
    <w:rPr>
      <w:rFonts w:ascii="Intel Clear" w:hAnsi="Intel Clear"/>
      <w:sz w:val="36"/>
      <w:lang w:val="en-GB" w:eastAsia="en-US" w:bidi="ar-SA"/>
    </w:rPr>
  </w:style>
  <w:style w:type="character" w:customStyle="1" w:styleId="CharChar285">
    <w:name w:val="Char Char285"/>
    <w:rsid w:val="003C1459"/>
    <w:rPr>
      <w:rFonts w:ascii="Intel Clear" w:hAnsi="Intel Clear"/>
      <w:sz w:val="32"/>
      <w:lang w:val="en-GB"/>
    </w:rPr>
  </w:style>
  <w:style w:type="paragraph" w:customStyle="1" w:styleId="CharCharCharCharChar4">
    <w:name w:val="Char Char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3C1459"/>
    <w:rPr>
      <w:lang w:val="en-GB" w:eastAsia="ja-JP" w:bidi="ar-SA"/>
    </w:rPr>
  </w:style>
  <w:style w:type="paragraph" w:customStyle="1" w:styleId="1Char4">
    <w:name w:val="(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C1459"/>
    <w:rPr>
      <w:rFonts w:ascii="Calibri Light" w:hAnsi="Calibri Light"/>
      <w:lang w:val="nb-NO" w:eastAsia="ja-JP" w:bidi="ar-SA"/>
    </w:rPr>
  </w:style>
  <w:style w:type="paragraph" w:customStyle="1" w:styleId="CharCharCharCharCharChar4">
    <w:name w:val="Char Char Char Char Char Char4"/>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3C1459"/>
    <w:rPr>
      <w:rFonts w:ascii="Intel Clear" w:hAnsi="Intel Clear" w:cs="Intel Clear"/>
      <w:shd w:val="clear" w:color="auto" w:fill="000080"/>
      <w:lang w:val="en-GB" w:eastAsia="en-US"/>
    </w:rPr>
  </w:style>
  <w:style w:type="character" w:customStyle="1" w:styleId="ZchnZchn54">
    <w:name w:val="Zchn Zchn54"/>
    <w:rsid w:val="003C1459"/>
    <w:rPr>
      <w:rFonts w:ascii="Calibri Light" w:eastAsia="Calibri Light" w:hAnsi="Calibri Light"/>
      <w:lang w:val="nb-NO" w:eastAsia="en-US" w:bidi="ar-SA"/>
    </w:rPr>
  </w:style>
  <w:style w:type="character" w:customStyle="1" w:styleId="CharChar104">
    <w:name w:val="Char Char104"/>
    <w:semiHidden/>
    <w:rsid w:val="003C1459"/>
    <w:rPr>
      <w:rFonts w:ascii="Intel Clear" w:hAnsi="Intel Clear"/>
      <w:lang w:val="en-GB" w:eastAsia="en-US"/>
    </w:rPr>
  </w:style>
  <w:style w:type="character" w:customStyle="1" w:styleId="CharChar94">
    <w:name w:val="Char Char94"/>
    <w:semiHidden/>
    <w:rsid w:val="003C1459"/>
    <w:rPr>
      <w:rFonts w:ascii="Intel Clear" w:hAnsi="Intel Clear" w:cs="Intel Clear"/>
      <w:sz w:val="16"/>
      <w:szCs w:val="16"/>
      <w:lang w:val="en-GB" w:eastAsia="en-US"/>
    </w:rPr>
  </w:style>
  <w:style w:type="character" w:customStyle="1" w:styleId="CharChar84">
    <w:name w:val="Char Char84"/>
    <w:semiHidden/>
    <w:rsid w:val="003C1459"/>
    <w:rPr>
      <w:rFonts w:ascii="Intel Clear" w:hAnsi="Intel Clear"/>
      <w:b/>
      <w:bCs/>
      <w:lang w:val="en-GB" w:eastAsia="en-US"/>
    </w:rPr>
  </w:style>
  <w:style w:type="paragraph" w:customStyle="1" w:styleId="1CharChar1Char4">
    <w:name w:val="(文字) (文字)1 Char (文字) (文字) Char (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C1459"/>
    <w:rPr>
      <w:rFonts w:ascii="Intel Clear" w:hAnsi="Intel Clear"/>
      <w:sz w:val="36"/>
      <w:lang w:val="en-GB" w:eastAsia="en-US" w:bidi="ar-SA"/>
    </w:rPr>
  </w:style>
  <w:style w:type="character" w:customStyle="1" w:styleId="CharChar284">
    <w:name w:val="Char Char284"/>
    <w:rsid w:val="003C1459"/>
    <w:rPr>
      <w:rFonts w:ascii="Intel Clear" w:hAnsi="Intel Clear"/>
      <w:sz w:val="32"/>
      <w:lang w:val="en-GB"/>
    </w:rPr>
  </w:style>
  <w:style w:type="paragraph" w:customStyle="1" w:styleId="CharCharCharCharChar3">
    <w:name w:val="Char Char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C1459"/>
    <w:rPr>
      <w:rFonts w:ascii="Calibri Light" w:hAnsi="Calibri Light"/>
      <w:lang w:val="nb-NO" w:eastAsia="ja-JP" w:bidi="ar-SA"/>
    </w:rPr>
  </w:style>
  <w:style w:type="paragraph" w:customStyle="1" w:styleId="CharCharCharCharCharChar3">
    <w:name w:val="Char Char Char Char Char Char3"/>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3C1459"/>
    <w:rPr>
      <w:rFonts w:ascii="Intel Clear" w:hAnsi="Intel Clear" w:cs="Intel Clear"/>
      <w:shd w:val="clear" w:color="auto" w:fill="000080"/>
      <w:lang w:val="en-GB" w:eastAsia="en-US"/>
    </w:rPr>
  </w:style>
  <w:style w:type="character" w:customStyle="1" w:styleId="ZchnZchn53">
    <w:name w:val="Zchn Zchn53"/>
    <w:rsid w:val="003C1459"/>
    <w:rPr>
      <w:rFonts w:ascii="Calibri Light" w:eastAsia="Calibri Light" w:hAnsi="Calibri Light"/>
      <w:lang w:val="nb-NO" w:eastAsia="en-US" w:bidi="ar-SA"/>
    </w:rPr>
  </w:style>
  <w:style w:type="character" w:customStyle="1" w:styleId="CharChar103">
    <w:name w:val="Char Char103"/>
    <w:semiHidden/>
    <w:rsid w:val="003C1459"/>
    <w:rPr>
      <w:rFonts w:ascii="Intel Clear" w:hAnsi="Intel Clear"/>
      <w:lang w:val="en-GB" w:eastAsia="en-US"/>
    </w:rPr>
  </w:style>
  <w:style w:type="character" w:customStyle="1" w:styleId="CharChar93">
    <w:name w:val="Char Char93"/>
    <w:semiHidden/>
    <w:rsid w:val="003C1459"/>
    <w:rPr>
      <w:rFonts w:ascii="Intel Clear" w:hAnsi="Intel Clear" w:cs="Intel Clear"/>
      <w:sz w:val="16"/>
      <w:szCs w:val="16"/>
      <w:lang w:val="en-GB" w:eastAsia="en-US"/>
    </w:rPr>
  </w:style>
  <w:style w:type="character" w:customStyle="1" w:styleId="CharChar83">
    <w:name w:val="Char Char83"/>
    <w:semiHidden/>
    <w:rsid w:val="003C1459"/>
    <w:rPr>
      <w:rFonts w:ascii="Intel Clear" w:hAnsi="Intel Clear"/>
      <w:b/>
      <w:bCs/>
      <w:lang w:val="en-GB" w:eastAsia="en-US"/>
    </w:rPr>
  </w:style>
  <w:style w:type="paragraph" w:customStyle="1" w:styleId="1CharChar1Char3">
    <w:name w:val="(文字) (文字)1 Char (文字) (文字) Char (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C1459"/>
    <w:rPr>
      <w:rFonts w:ascii="Intel Clear" w:hAnsi="Intel Clear"/>
      <w:sz w:val="36"/>
      <w:lang w:val="en-GB" w:eastAsia="en-US" w:bidi="ar-SA"/>
    </w:rPr>
  </w:style>
  <w:style w:type="character" w:customStyle="1" w:styleId="CharChar283">
    <w:name w:val="Char Char283"/>
    <w:rsid w:val="003C1459"/>
    <w:rPr>
      <w:rFonts w:ascii="Intel Clear" w:hAnsi="Intel Clear"/>
      <w:sz w:val="32"/>
      <w:lang w:val="en-GB"/>
    </w:rPr>
  </w:style>
  <w:style w:type="paragraph" w:customStyle="1" w:styleId="95">
    <w:name w:val="目录 95"/>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3C1459"/>
  </w:style>
  <w:style w:type="numbering" w:customStyle="1" w:styleId="324">
    <w:name w:val="无列表32"/>
    <w:next w:val="NoList"/>
    <w:uiPriority w:val="99"/>
    <w:semiHidden/>
    <w:unhideWhenUsed/>
    <w:rsid w:val="003C1459"/>
  </w:style>
  <w:style w:type="table" w:customStyle="1" w:styleId="83">
    <w:name w:val="网格型8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DefaultParagraphFont"/>
    <w:rsid w:val="002119DB"/>
    <w:rPr>
      <w:rFonts w:ascii="Segoe UI" w:hAnsi="Segoe UI" w:cs="Segoe UI" w:hint="default"/>
      <w:sz w:val="18"/>
      <w:szCs w:val="18"/>
    </w:rPr>
  </w:style>
  <w:style w:type="character" w:customStyle="1" w:styleId="cf11">
    <w:name w:val="cf11"/>
    <w:basedOn w:val="DefaultParagraphFont"/>
    <w:rsid w:val="002119DB"/>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8827167">
      <w:bodyDiv w:val="1"/>
      <w:marLeft w:val="0"/>
      <w:marRight w:val="0"/>
      <w:marTop w:val="0"/>
      <w:marBottom w:val="0"/>
      <w:divBdr>
        <w:top w:val="none" w:sz="0" w:space="0" w:color="auto"/>
        <w:left w:val="none" w:sz="0" w:space="0" w:color="auto"/>
        <w:bottom w:val="none" w:sz="0" w:space="0" w:color="auto"/>
        <w:right w:val="none" w:sz="0" w:space="0" w:color="auto"/>
      </w:divBdr>
    </w:div>
    <w:div w:id="1784033734">
      <w:bodyDiv w:val="1"/>
      <w:marLeft w:val="0"/>
      <w:marRight w:val="0"/>
      <w:marTop w:val="0"/>
      <w:marBottom w:val="0"/>
      <w:divBdr>
        <w:top w:val="none" w:sz="0" w:space="0" w:color="auto"/>
        <w:left w:val="none" w:sz="0" w:space="0" w:color="auto"/>
        <w:bottom w:val="none" w:sz="0" w:space="0" w:color="auto"/>
        <w:right w:val="none" w:sz="0" w:space="0" w:color="auto"/>
      </w:divBdr>
    </w:div>
    <w:div w:id="1788961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2964</TotalTime>
  <Pages>3</Pages>
  <Words>965</Words>
  <Characters>5800</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 Everaere</cp:lastModifiedBy>
  <cp:revision>141</cp:revision>
  <cp:lastPrinted>1899-12-31T23:00:00Z</cp:lastPrinted>
  <dcterms:created xsi:type="dcterms:W3CDTF">2023-04-09T14:00:00Z</dcterms:created>
  <dcterms:modified xsi:type="dcterms:W3CDTF">2023-05-15T18:32:00Z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ies>
</file>